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7CC4C692" w:rsidR="009B3FEA" w:rsidRPr="00501B1C" w:rsidRDefault="009B3FEA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501B1C">
        <w:rPr>
          <w:rFonts w:eastAsia="Arial Unicode MS" w:cs="Arial"/>
          <w:bCs/>
          <w:sz w:val="24"/>
          <w:lang w:val="sv-FI"/>
        </w:rPr>
        <w:t>3GPP TSG-SA WG2#</w:t>
      </w:r>
      <w:r w:rsidR="006743CE" w:rsidRPr="00501B1C">
        <w:rPr>
          <w:rFonts w:eastAsia="Arial Unicode MS" w:cs="Arial"/>
          <w:bCs/>
          <w:sz w:val="24"/>
          <w:lang w:val="sv-FI"/>
        </w:rPr>
        <w:t>16</w:t>
      </w:r>
      <w:r w:rsidR="00F135BE">
        <w:rPr>
          <w:rFonts w:eastAsia="Arial Unicode MS" w:cs="Arial"/>
          <w:bCs/>
          <w:sz w:val="24"/>
          <w:lang w:val="sv-FI"/>
        </w:rPr>
        <w:t>6</w:t>
      </w:r>
      <w:r w:rsidRPr="00501B1C">
        <w:rPr>
          <w:rFonts w:eastAsia="Arial Unicode MS" w:cs="Arial"/>
          <w:bCs/>
          <w:sz w:val="24"/>
          <w:lang w:val="sv-FI"/>
        </w:rPr>
        <w:tab/>
      </w:r>
      <w:r w:rsidR="00BA0E19" w:rsidRPr="00BA0E19">
        <w:rPr>
          <w:rFonts w:eastAsia="Arial Unicode MS" w:cs="Arial"/>
          <w:bCs/>
          <w:sz w:val="24"/>
          <w:lang w:val="sv-FI"/>
        </w:rPr>
        <w:t>S2-2411870</w:t>
      </w:r>
    </w:p>
    <w:p w14:paraId="03EC003B" w14:textId="498B9FCE" w:rsidR="00602CFF" w:rsidRPr="00602CFF" w:rsidRDefault="00F135BE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Orlando</w:t>
      </w:r>
      <w:r w:rsidR="00331CF2">
        <w:rPr>
          <w:rFonts w:eastAsia="Arial Unicode MS" w:cs="Arial"/>
          <w:bCs/>
          <w:sz w:val="24"/>
        </w:rPr>
        <w:t>,</w:t>
      </w:r>
      <w:r w:rsidR="00E0447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US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E04479">
        <w:rPr>
          <w:rFonts w:eastAsia="Arial Unicode MS" w:cs="Arial"/>
          <w:bCs/>
          <w:sz w:val="24"/>
        </w:rPr>
        <w:t>1</w:t>
      </w:r>
      <w:r>
        <w:rPr>
          <w:rFonts w:eastAsia="Arial Unicode MS" w:cs="Arial"/>
          <w:bCs/>
          <w:sz w:val="24"/>
        </w:rPr>
        <w:t>8</w:t>
      </w:r>
      <w:r w:rsidR="00E04479">
        <w:rPr>
          <w:rFonts w:eastAsia="Arial Unicode MS" w:cs="Arial"/>
          <w:bCs/>
          <w:sz w:val="24"/>
        </w:rPr>
        <w:t>-</w:t>
      </w:r>
      <w:r>
        <w:rPr>
          <w:rFonts w:eastAsia="Arial Unicode MS" w:cs="Arial"/>
          <w:bCs/>
          <w:sz w:val="24"/>
        </w:rPr>
        <w:t>22</w:t>
      </w:r>
      <w:r w:rsidR="00E0447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November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1F76A54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F765E">
        <w:rPr>
          <w:rFonts w:ascii="Arial" w:hAnsi="Arial" w:cs="Arial"/>
          <w:b/>
        </w:rPr>
        <w:t>Samsung</w:t>
      </w:r>
    </w:p>
    <w:p w14:paraId="235C4A53" w14:textId="6A411C2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56503" w:rsidRPr="00C56503">
        <w:rPr>
          <w:rFonts w:ascii="Arial" w:hAnsi="Arial" w:cs="Arial"/>
          <w:b/>
        </w:rPr>
        <w:t xml:space="preserve">Conclusions on </w:t>
      </w:r>
      <w:proofErr w:type="spellStart"/>
      <w:r w:rsidR="00C56503" w:rsidRPr="00C56503">
        <w:rPr>
          <w:rFonts w:ascii="Arial" w:hAnsi="Arial" w:cs="Arial"/>
          <w:b/>
        </w:rPr>
        <w:t>AIoT</w:t>
      </w:r>
      <w:proofErr w:type="spellEnd"/>
      <w:r w:rsidR="00C56503" w:rsidRPr="00C56503">
        <w:rPr>
          <w:rFonts w:ascii="Arial" w:hAnsi="Arial" w:cs="Arial"/>
          <w:b/>
        </w:rPr>
        <w:t xml:space="preserve"> KI#1 </w:t>
      </w:r>
      <w:r w:rsidR="002E66BF">
        <w:rPr>
          <w:rFonts w:ascii="Arial" w:hAnsi="Arial" w:cs="Arial"/>
          <w:b/>
        </w:rPr>
        <w:t xml:space="preserve">for </w:t>
      </w:r>
      <w:r w:rsidR="00C56503" w:rsidRPr="00C56503">
        <w:rPr>
          <w:rFonts w:ascii="Arial" w:hAnsi="Arial" w:cs="Arial"/>
          <w:b/>
        </w:rPr>
        <w:t>Topology 2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59C020C5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976A4C">
        <w:rPr>
          <w:rFonts w:ascii="Arial" w:hAnsi="Arial" w:cs="Arial"/>
          <w:b/>
        </w:rPr>
        <w:t>14.1</w:t>
      </w:r>
    </w:p>
    <w:p w14:paraId="3F7B9FA5" w14:textId="65B6C47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76A4C">
        <w:rPr>
          <w:rFonts w:ascii="Arial" w:hAnsi="Arial" w:cs="Arial"/>
          <w:b/>
        </w:rPr>
        <w:t xml:space="preserve">Rel-19 / </w:t>
      </w:r>
      <w:proofErr w:type="spellStart"/>
      <w:r w:rsidR="00E212D3" w:rsidRPr="00E212D3">
        <w:rPr>
          <w:rFonts w:ascii="Arial" w:hAnsi="Arial" w:cs="Arial"/>
          <w:b/>
          <w:bCs/>
        </w:rPr>
        <w:t>FS_AmbientIoT</w:t>
      </w:r>
      <w:proofErr w:type="spellEnd"/>
    </w:p>
    <w:p w14:paraId="04A85BCE" w14:textId="20872921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E212D3">
        <w:rPr>
          <w:rFonts w:ascii="Arial" w:hAnsi="Arial" w:cs="Arial"/>
          <w:i/>
        </w:rPr>
        <w:t xml:space="preserve"> This paper proposes </w:t>
      </w:r>
      <w:r w:rsidR="002F765E">
        <w:rPr>
          <w:rFonts w:ascii="Arial" w:hAnsi="Arial" w:cs="Arial"/>
          <w:i/>
        </w:rPr>
        <w:t xml:space="preserve">conclusions on </w:t>
      </w:r>
      <w:proofErr w:type="spellStart"/>
      <w:r w:rsidR="002F765E">
        <w:rPr>
          <w:rFonts w:ascii="Arial" w:hAnsi="Arial" w:cs="Arial"/>
          <w:i/>
        </w:rPr>
        <w:t>AIoT</w:t>
      </w:r>
      <w:proofErr w:type="spellEnd"/>
      <w:r w:rsidR="002F765E">
        <w:rPr>
          <w:rFonts w:ascii="Arial" w:hAnsi="Arial" w:cs="Arial"/>
          <w:i/>
        </w:rPr>
        <w:t xml:space="preserve"> Architecture to support Topology 2.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CFA4C4" w14:textId="77777777" w:rsidR="002F765E" w:rsidRDefault="002F765E" w:rsidP="002F765E">
      <w:pPr>
        <w:pStyle w:val="1"/>
        <w:rPr>
          <w:rFonts w:eastAsia="DengXian" w:cs="Arial"/>
          <w:lang w:eastAsia="zh-CN"/>
        </w:rPr>
      </w:pPr>
      <w:bookmarkStart w:id="0" w:name="_Hlk67396857"/>
      <w:r w:rsidRPr="00065542">
        <w:rPr>
          <w:rFonts w:cs="Arial"/>
        </w:rPr>
        <w:t xml:space="preserve">1 </w:t>
      </w:r>
      <w:r w:rsidRPr="00065542">
        <w:rPr>
          <w:rFonts w:eastAsia="DengXian" w:cs="Arial"/>
          <w:lang w:eastAsia="zh-CN"/>
        </w:rPr>
        <w:t xml:space="preserve">Discussion </w:t>
      </w:r>
    </w:p>
    <w:p w14:paraId="10A4997B" w14:textId="329E1F18" w:rsidR="002F765E" w:rsidRDefault="002F765E" w:rsidP="002F765E">
      <w:r>
        <w:rPr>
          <w:rFonts w:eastAsia="DengXian"/>
          <w:lang w:eastAsia="zh-CN"/>
        </w:rPr>
        <w:t xml:space="preserve">During SA2#165 meeting, initial conclusions on </w:t>
      </w:r>
      <w:proofErr w:type="spellStart"/>
      <w:r>
        <w:rPr>
          <w:rFonts w:eastAsia="DengXian"/>
          <w:lang w:eastAsia="zh-CN"/>
        </w:rPr>
        <w:t>AIoT</w:t>
      </w:r>
      <w:proofErr w:type="spellEnd"/>
      <w:r>
        <w:rPr>
          <w:rFonts w:eastAsia="DengXian"/>
          <w:lang w:eastAsia="zh-CN"/>
        </w:rPr>
        <w:t xml:space="preserve"> </w:t>
      </w:r>
      <w:r w:rsidRPr="007B6C12">
        <w:t>Architecture to Support Topology 2</w:t>
      </w:r>
      <w:r>
        <w:t xml:space="preserve"> are agreed. </w:t>
      </w:r>
    </w:p>
    <w:p w14:paraId="771B9DCD" w14:textId="77777777" w:rsidR="002F765E" w:rsidRPr="007A4B75" w:rsidRDefault="002F765E" w:rsidP="002F765E">
      <w:pPr>
        <w:rPr>
          <w:rFonts w:eastAsia="DengXian"/>
          <w:lang w:eastAsia="zh-CN"/>
        </w:rPr>
      </w:pPr>
    </w:p>
    <w:p w14:paraId="15A0C912" w14:textId="77777777" w:rsidR="002F765E" w:rsidRPr="000E1A4B" w:rsidRDefault="002F765E" w:rsidP="002F765E">
      <w:pPr>
        <w:pStyle w:val="1"/>
      </w:pPr>
      <w:r>
        <w:t xml:space="preserve">2 </w:t>
      </w:r>
      <w:r w:rsidRPr="000E1A4B">
        <w:t>Proposal</w:t>
      </w:r>
    </w:p>
    <w:p w14:paraId="03380C9A" w14:textId="77777777" w:rsidR="00C9413C" w:rsidRDefault="00C9413C" w:rsidP="00C9413C">
      <w:pPr>
        <w:rPr>
          <w:lang w:eastAsia="zh-CN"/>
        </w:rPr>
      </w:pPr>
      <w:r>
        <w:rPr>
          <w:lang w:eastAsia="zh-CN"/>
        </w:rPr>
        <w:t xml:space="preserve">It is proposed to capture the following changes to TR </w:t>
      </w:r>
      <w:r w:rsidRPr="00C83BA9">
        <w:rPr>
          <w:lang w:eastAsia="zh-CN"/>
        </w:rPr>
        <w:t>23.700-</w:t>
      </w:r>
      <w:r>
        <w:rPr>
          <w:lang w:eastAsia="zh-CN"/>
        </w:rPr>
        <w:t>13.</w:t>
      </w:r>
    </w:p>
    <w:p w14:paraId="03208DE4" w14:textId="77777777" w:rsidR="002F765E" w:rsidRPr="00C9413C" w:rsidRDefault="002F765E" w:rsidP="002F765E"/>
    <w:p w14:paraId="7CB44BD4" w14:textId="7C7C0625" w:rsidR="002F765E" w:rsidRPr="000E1A4B" w:rsidRDefault="002F765E" w:rsidP="002F765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E1A4B">
        <w:rPr>
          <w:rFonts w:ascii="Arial" w:eastAsia="DengXian" w:hAnsi="Arial"/>
          <w:i/>
          <w:color w:val="FF0000"/>
          <w:sz w:val="24"/>
          <w:lang w:val="en-US" w:eastAsia="zh-CN"/>
        </w:rPr>
        <w:t>START</w:t>
      </w:r>
      <w:r w:rsidRPr="000E1A4B">
        <w:rPr>
          <w:rFonts w:ascii="Arial" w:hAnsi="Arial"/>
          <w:i/>
          <w:color w:val="FF0000"/>
          <w:sz w:val="24"/>
          <w:lang w:val="en-US"/>
        </w:rPr>
        <w:t xml:space="preserve"> OF CHANGES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1D7C6374" w14:textId="77777777" w:rsidR="002F765E" w:rsidRPr="002F765E" w:rsidRDefault="002F765E" w:rsidP="002F765E">
      <w:pPr>
        <w:pStyle w:val="3"/>
        <w:overflowPunct w:val="0"/>
        <w:autoSpaceDE w:val="0"/>
        <w:autoSpaceDN w:val="0"/>
        <w:adjustRightInd w:val="0"/>
        <w:textAlignment w:val="baseline"/>
        <w:rPr>
          <w:sz w:val="28"/>
          <w:lang w:eastAsia="ja-JP"/>
        </w:rPr>
      </w:pPr>
      <w:bookmarkStart w:id="1" w:name="_Toc180646014"/>
      <w:bookmarkStart w:id="2" w:name="_Toc175891055"/>
      <w:bookmarkEnd w:id="0"/>
      <w:r w:rsidRPr="002F765E">
        <w:rPr>
          <w:sz w:val="28"/>
          <w:lang w:eastAsia="ja-JP"/>
        </w:rPr>
        <w:t>8.1.3</w:t>
      </w:r>
      <w:r w:rsidRPr="002F765E">
        <w:rPr>
          <w:sz w:val="28"/>
          <w:lang w:eastAsia="ja-JP"/>
        </w:rPr>
        <w:tab/>
        <w:t>Architecture to Support Topology 2</w:t>
      </w:r>
      <w:bookmarkEnd w:id="1"/>
    </w:p>
    <w:p w14:paraId="480026D7" w14:textId="77777777" w:rsidR="002F765E" w:rsidRPr="002F765E" w:rsidRDefault="002F765E" w:rsidP="002F765E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4"/>
          <w:lang w:eastAsia="en-GB"/>
        </w:rPr>
      </w:pPr>
      <w:bookmarkStart w:id="3" w:name="_Toc180646015"/>
      <w:r w:rsidRPr="002F765E">
        <w:rPr>
          <w:rFonts w:eastAsia="Times New Roman"/>
          <w:sz w:val="24"/>
          <w:lang w:eastAsia="en-GB"/>
        </w:rPr>
        <w:t>8.1.3.1</w:t>
      </w:r>
      <w:r w:rsidRPr="002F765E">
        <w:rPr>
          <w:rFonts w:eastAsia="Times New Roman"/>
          <w:sz w:val="24"/>
          <w:lang w:eastAsia="en-GB"/>
        </w:rPr>
        <w:tab/>
        <w:t>General</w:t>
      </w:r>
      <w:bookmarkEnd w:id="3"/>
    </w:p>
    <w:p w14:paraId="48DEEDCE" w14:textId="77777777" w:rsidR="002F765E" w:rsidRPr="007B6C12" w:rsidRDefault="002F765E" w:rsidP="002F765E">
      <w:r w:rsidRPr="007B6C12">
        <w:t>Two options will be specified for Topology 2:</w:t>
      </w:r>
    </w:p>
    <w:p w14:paraId="2B55E0AA" w14:textId="77777777" w:rsidR="002F765E" w:rsidRDefault="002F765E" w:rsidP="002F765E">
      <w:pPr>
        <w:pStyle w:val="B1"/>
      </w:pPr>
      <w:r>
        <w:t>-</w:t>
      </w:r>
      <w:r>
        <w:tab/>
        <w:t>User-plane option as defined in clause 8.1.3.2.</w:t>
      </w:r>
    </w:p>
    <w:p w14:paraId="189891A8" w14:textId="709A76AF" w:rsidR="002F765E" w:rsidRDefault="002F765E" w:rsidP="002F765E">
      <w:pPr>
        <w:pStyle w:val="B1"/>
        <w:rPr>
          <w:ins w:id="4" w:author="Samsung" w:date="2024-10-29T17:11:00Z"/>
        </w:rPr>
      </w:pPr>
      <w:r>
        <w:t>-</w:t>
      </w:r>
      <w:r>
        <w:tab/>
        <w:t>RRC-based option as defined in clause 8.1.3.3.</w:t>
      </w:r>
    </w:p>
    <w:p w14:paraId="70C7FE86" w14:textId="1439A67B" w:rsidR="002F765E" w:rsidRDefault="002F765E" w:rsidP="002F765E">
      <w:pPr>
        <w:pStyle w:val="B1"/>
      </w:pPr>
      <w:ins w:id="5" w:author="Samsung" w:date="2024-10-29T17:11:00Z">
        <w:r w:rsidRPr="002F765E">
          <w:t>-</w:t>
        </w:r>
        <w:r w:rsidRPr="002F765E">
          <w:tab/>
          <w:t>NAS-based option as defined in clause 8.1.3.4</w:t>
        </w:r>
      </w:ins>
    </w:p>
    <w:p w14:paraId="3018A0D7" w14:textId="56842C74" w:rsidR="002F765E" w:rsidDel="002F765E" w:rsidRDefault="002F765E" w:rsidP="002F765E">
      <w:pPr>
        <w:pStyle w:val="EditorsNote"/>
        <w:rPr>
          <w:del w:id="6" w:author="Samsung" w:date="2024-10-29T17:11:00Z"/>
        </w:rPr>
      </w:pPr>
      <w:del w:id="7" w:author="Samsung" w:date="2024-10-29T17:11:00Z">
        <w:r w:rsidDel="002F765E">
          <w:delText>Editor's note:</w:delText>
        </w:r>
        <w:r w:rsidDel="002F765E">
          <w:tab/>
          <w:delText>Whether a NAS-based option is needed in addition is FFS.</w:delText>
        </w:r>
      </w:del>
    </w:p>
    <w:p w14:paraId="3BDF2488" w14:textId="77777777" w:rsidR="002F765E" w:rsidRPr="002F765E" w:rsidRDefault="002F765E" w:rsidP="002F765E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4"/>
          <w:lang w:eastAsia="en-GB"/>
        </w:rPr>
      </w:pPr>
      <w:bookmarkStart w:id="8" w:name="_Toc180646016"/>
      <w:r w:rsidRPr="002F765E">
        <w:rPr>
          <w:rFonts w:eastAsia="Times New Roman"/>
          <w:sz w:val="24"/>
          <w:lang w:eastAsia="en-GB"/>
        </w:rPr>
        <w:t>8.1.3.2</w:t>
      </w:r>
      <w:r w:rsidRPr="002F765E">
        <w:rPr>
          <w:rFonts w:eastAsia="Times New Roman"/>
          <w:sz w:val="24"/>
          <w:lang w:eastAsia="en-GB"/>
        </w:rPr>
        <w:tab/>
        <w:t>User-plane option</w:t>
      </w:r>
      <w:bookmarkEnd w:id="8"/>
    </w:p>
    <w:p w14:paraId="7A8959BB" w14:textId="77777777" w:rsidR="002F765E" w:rsidRPr="007B6C12" w:rsidRDefault="002F765E" w:rsidP="002F765E">
      <w:r w:rsidRPr="007B6C12">
        <w:t>The following principles apply:</w:t>
      </w:r>
    </w:p>
    <w:p w14:paraId="02446375" w14:textId="77777777" w:rsidR="002F765E" w:rsidRPr="007B6C12" w:rsidRDefault="002F765E" w:rsidP="002F765E">
      <w:pPr>
        <w:pStyle w:val="B1"/>
      </w:pPr>
      <w:r>
        <w:t>-</w:t>
      </w:r>
      <w:r>
        <w:tab/>
        <w:t xml:space="preserve">As depicted in Figure 8.1.3.2-1, the UE Reader connects to the </w:t>
      </w:r>
      <w:proofErr w:type="spellStart"/>
      <w:r>
        <w:t>AIoTF</w:t>
      </w:r>
      <w:proofErr w:type="spellEnd"/>
      <w:r>
        <w:t xml:space="preserve"> based on the </w:t>
      </w:r>
      <w:proofErr w:type="spellStart"/>
      <w:r>
        <w:t>AIoT</w:t>
      </w:r>
      <w:proofErr w:type="spellEnd"/>
      <w:r>
        <w:t xml:space="preserve"> Application Protocol (</w:t>
      </w:r>
      <w:proofErr w:type="spellStart"/>
      <w:r>
        <w:t>AIoT</w:t>
      </w:r>
      <w:proofErr w:type="spellEnd"/>
      <w:r>
        <w:t xml:space="preserve">-AP) using an IP PDU Session between the UE and the UPF as transport. The related protocol stack is shown in Figure 8.1.3.2-2. The </w:t>
      </w:r>
      <w:proofErr w:type="spellStart"/>
      <w:r>
        <w:t>AIoT</w:t>
      </w:r>
      <w:proofErr w:type="spellEnd"/>
      <w:r>
        <w:t xml:space="preserve"> AP protocol will support procedures and information to be exchanged as specified by RAN WG2, RAN WG3 and SA WG2.</w:t>
      </w:r>
    </w:p>
    <w:p w14:paraId="14A8312F" w14:textId="77777777" w:rsidR="002F765E" w:rsidRDefault="002F765E" w:rsidP="002F765E">
      <w:pPr>
        <w:pStyle w:val="TH"/>
      </w:pPr>
      <w:r>
        <w:object w:dxaOrig="7981" w:dyaOrig="6769" w14:anchorId="01516E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45pt;height:338.7pt" o:ole="">
            <v:imagedata r:id="rId8" o:title=""/>
          </v:shape>
          <o:OLEObject Type="Embed" ProgID="Visio.Drawing.15" ShapeID="_x0000_i1025" DrawAspect="Content" ObjectID="_1792593400" r:id="rId9"/>
        </w:object>
      </w:r>
    </w:p>
    <w:p w14:paraId="13739BF7" w14:textId="77777777" w:rsidR="002F765E" w:rsidRPr="007B6C12" w:rsidRDefault="002F765E" w:rsidP="002F765E">
      <w:pPr>
        <w:pStyle w:val="TF"/>
      </w:pPr>
      <w:r>
        <w:t>Figure 8.1.3.2-1: User-plane architecture for Topology 2</w:t>
      </w:r>
    </w:p>
    <w:p w14:paraId="55330C93" w14:textId="77777777" w:rsidR="002F765E" w:rsidRPr="00B17486" w:rsidRDefault="002F765E" w:rsidP="002F765E">
      <w:pPr>
        <w:pStyle w:val="TH"/>
        <w:rPr>
          <w:lang w:val="en-US" w:eastAsia="zh-CN"/>
        </w:rPr>
      </w:pPr>
      <w:r>
        <w:object w:dxaOrig="17821" w:dyaOrig="4801" w14:anchorId="2BFAF801">
          <v:shape id="_x0000_i1026" type="#_x0000_t75" style="width:481.45pt;height:130.25pt" o:ole="">
            <v:imagedata r:id="rId10" o:title=""/>
          </v:shape>
          <o:OLEObject Type="Embed" ProgID="Visio.Drawing.15" ShapeID="_x0000_i1026" DrawAspect="Content" ObjectID="_1792593401" r:id="rId11"/>
        </w:object>
      </w:r>
    </w:p>
    <w:p w14:paraId="227645EF" w14:textId="77777777" w:rsidR="002F765E" w:rsidRDefault="002F765E" w:rsidP="002F765E">
      <w:pPr>
        <w:pStyle w:val="TF"/>
      </w:pPr>
      <w:r>
        <w:t>Figure 8.1.3.2-2: Protocol stack for the user-plane architecture for Topology 2</w:t>
      </w:r>
    </w:p>
    <w:p w14:paraId="2E65B632" w14:textId="77777777" w:rsidR="002F765E" w:rsidRPr="007B6C12" w:rsidRDefault="002F765E" w:rsidP="002F765E">
      <w:pPr>
        <w:pStyle w:val="NO"/>
      </w:pPr>
      <w:r w:rsidRPr="007B6C12">
        <w:t>NOTE 1:</w:t>
      </w:r>
      <w:r w:rsidRPr="007B6C12">
        <w:tab/>
        <w:t xml:space="preserve">Which transport protocol to use for </w:t>
      </w:r>
      <w:proofErr w:type="spellStart"/>
      <w:r w:rsidRPr="007B6C12">
        <w:t>AIoT</w:t>
      </w:r>
      <w:proofErr w:type="spellEnd"/>
      <w:r w:rsidRPr="007B6C12">
        <w:t>-AP can be decided by CT WG1 in coordination with RAN WG3.</w:t>
      </w:r>
    </w:p>
    <w:p w14:paraId="0F0B63E0" w14:textId="77777777" w:rsidR="002F765E" w:rsidRPr="007B6C12" w:rsidRDefault="002F765E" w:rsidP="002F765E">
      <w:pPr>
        <w:pStyle w:val="NO"/>
      </w:pPr>
      <w:r w:rsidRPr="007B6C12">
        <w:t>NOTE 2:</w:t>
      </w:r>
      <w:r w:rsidRPr="007B6C12">
        <w:tab/>
        <w:t xml:space="preserve">Security for </w:t>
      </w:r>
      <w:proofErr w:type="spellStart"/>
      <w:r w:rsidRPr="007B6C12">
        <w:t>AIoT</w:t>
      </w:r>
      <w:proofErr w:type="spellEnd"/>
      <w:r w:rsidRPr="007B6C12">
        <w:t>-AP is assumed to be defined by SA WG3.</w:t>
      </w:r>
    </w:p>
    <w:p w14:paraId="43033555" w14:textId="77777777" w:rsidR="002F765E" w:rsidRDefault="002F765E" w:rsidP="002F765E">
      <w:pPr>
        <w:pStyle w:val="EditorsNote"/>
      </w:pPr>
      <w:r>
        <w:t>Editor's note:</w:t>
      </w:r>
      <w:r>
        <w:tab/>
        <w:t>Further details are FFS.</w:t>
      </w:r>
    </w:p>
    <w:p w14:paraId="6D21D71E" w14:textId="77777777" w:rsidR="002F765E" w:rsidRDefault="002F765E" w:rsidP="002F765E">
      <w:pPr>
        <w:pStyle w:val="EditorsNote"/>
      </w:pPr>
      <w:r>
        <w:t>Editor's note:</w:t>
      </w:r>
      <w:r>
        <w:tab/>
        <w:t xml:space="preserve">The terminology, e.g. </w:t>
      </w:r>
      <w:proofErr w:type="spellStart"/>
      <w:r>
        <w:t>AIoT</w:t>
      </w:r>
      <w:proofErr w:type="spellEnd"/>
      <w:r>
        <w:t xml:space="preserve"> RAN is FFS.</w:t>
      </w:r>
    </w:p>
    <w:p w14:paraId="4646808D" w14:textId="77777777" w:rsidR="002F765E" w:rsidRPr="002F765E" w:rsidRDefault="002F765E" w:rsidP="002F765E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4"/>
          <w:lang w:eastAsia="en-GB"/>
        </w:rPr>
      </w:pPr>
      <w:bookmarkStart w:id="9" w:name="_Toc180646017"/>
      <w:r w:rsidRPr="002F765E">
        <w:rPr>
          <w:rFonts w:eastAsia="Times New Roman"/>
          <w:sz w:val="24"/>
          <w:lang w:eastAsia="en-GB"/>
        </w:rPr>
        <w:t>8.1.3.3</w:t>
      </w:r>
      <w:r w:rsidRPr="002F765E">
        <w:rPr>
          <w:rFonts w:eastAsia="Times New Roman"/>
          <w:sz w:val="24"/>
          <w:lang w:eastAsia="en-GB"/>
        </w:rPr>
        <w:tab/>
        <w:t>RRC option</w:t>
      </w:r>
      <w:bookmarkEnd w:id="9"/>
    </w:p>
    <w:p w14:paraId="19BE755F" w14:textId="77777777" w:rsidR="002F765E" w:rsidRPr="007B6C12" w:rsidRDefault="002F765E" w:rsidP="002F765E">
      <w:r w:rsidRPr="007B6C12">
        <w:t>The following principles apply:</w:t>
      </w:r>
    </w:p>
    <w:p w14:paraId="3AA97050" w14:textId="77777777" w:rsidR="002F765E" w:rsidRPr="007B6C12" w:rsidRDefault="002F765E" w:rsidP="002F765E">
      <w:pPr>
        <w:pStyle w:val="B1"/>
      </w:pPr>
      <w:r w:rsidRPr="007B6C12">
        <w:t>-</w:t>
      </w:r>
      <w:r w:rsidRPr="007B6C12">
        <w:tab/>
        <w:t xml:space="preserve">Messages between the UE Reader and the </w:t>
      </w:r>
      <w:proofErr w:type="spellStart"/>
      <w:r w:rsidRPr="007B6C12">
        <w:t>AIoTF</w:t>
      </w:r>
      <w:proofErr w:type="spellEnd"/>
      <w:r w:rsidRPr="007B6C12">
        <w:t xml:space="preserve"> are delivered using RRC and a protocol between </w:t>
      </w:r>
      <w:proofErr w:type="spellStart"/>
      <w:r w:rsidRPr="007B6C12">
        <w:t>gNB</w:t>
      </w:r>
      <w:proofErr w:type="spellEnd"/>
      <w:r w:rsidRPr="007B6C12">
        <w:t>/</w:t>
      </w:r>
      <w:proofErr w:type="spellStart"/>
      <w:r w:rsidRPr="007B6C12">
        <w:t>AIoT</w:t>
      </w:r>
      <w:proofErr w:type="spellEnd"/>
      <w:r w:rsidRPr="007B6C12">
        <w:t xml:space="preserve"> RAN and </w:t>
      </w:r>
      <w:proofErr w:type="spellStart"/>
      <w:r w:rsidRPr="007B6C12">
        <w:t>AIoTF</w:t>
      </w:r>
      <w:proofErr w:type="spellEnd"/>
      <w:r w:rsidRPr="007B6C12">
        <w:t>. The related protocol stack options are shown in Figure 8.1.3.3-1 and Figure 8.1.3.3-2.</w:t>
      </w:r>
    </w:p>
    <w:p w14:paraId="11468CC0" w14:textId="77777777" w:rsidR="002F765E" w:rsidRDefault="002F765E" w:rsidP="002F765E">
      <w:pPr>
        <w:pStyle w:val="EditorsNote"/>
      </w:pPr>
      <w:r>
        <w:lastRenderedPageBreak/>
        <w:t>Editor's note:</w:t>
      </w:r>
      <w:r>
        <w:tab/>
        <w:t xml:space="preserve">Which option to use, i.e. whether </w:t>
      </w:r>
      <w:proofErr w:type="spellStart"/>
      <w:r>
        <w:t>gNB</w:t>
      </w:r>
      <w:proofErr w:type="spellEnd"/>
      <w:r>
        <w:t>/</w:t>
      </w:r>
      <w:proofErr w:type="spellStart"/>
      <w:r>
        <w:t>AIoT</w:t>
      </w:r>
      <w:proofErr w:type="spellEnd"/>
      <w:r>
        <w:t xml:space="preserve"> RAN connect to </w:t>
      </w:r>
      <w:proofErr w:type="spellStart"/>
      <w:r>
        <w:t>AIoTF</w:t>
      </w:r>
      <w:proofErr w:type="spellEnd"/>
      <w:r>
        <w:t xml:space="preserve"> directly (Option A in Figure 8.1.3.3-1) or via AMF (Option B in Figure 8.1.3.3-2) is FFS.</w:t>
      </w:r>
    </w:p>
    <w:p w14:paraId="5A925380" w14:textId="77777777" w:rsidR="002F765E" w:rsidRDefault="002F765E" w:rsidP="002F765E">
      <w:pPr>
        <w:pStyle w:val="EditorsNote"/>
      </w:pPr>
      <w:r>
        <w:t>Editor's note:</w:t>
      </w:r>
      <w:r>
        <w:tab/>
        <w:t>How addressing works for UL for Option B is FFS.</w:t>
      </w:r>
    </w:p>
    <w:p w14:paraId="3A9A46B8" w14:textId="77777777" w:rsidR="002F765E" w:rsidRDefault="002F765E" w:rsidP="002F765E">
      <w:pPr>
        <w:pStyle w:val="EditorsNote"/>
      </w:pPr>
      <w:r>
        <w:t>Editor's note:</w:t>
      </w:r>
      <w:r>
        <w:tab/>
        <w:t>Further details are FFS.</w:t>
      </w:r>
    </w:p>
    <w:p w14:paraId="4B97C5ED" w14:textId="77777777" w:rsidR="002F765E" w:rsidRDefault="002F765E" w:rsidP="002F765E">
      <w:pPr>
        <w:pStyle w:val="TH"/>
      </w:pPr>
      <w:r>
        <w:object w:dxaOrig="15241" w:dyaOrig="4212" w14:anchorId="5608F62F">
          <v:shape id="_x0000_i1027" type="#_x0000_t75" style="width:481.45pt;height:133.35pt" o:ole="">
            <v:imagedata r:id="rId12" o:title=""/>
          </v:shape>
          <o:OLEObject Type="Embed" ProgID="Visio.Drawing.15" ShapeID="_x0000_i1027" DrawAspect="Content" ObjectID="_1792593402" r:id="rId13"/>
        </w:object>
      </w:r>
    </w:p>
    <w:p w14:paraId="18910112" w14:textId="77777777" w:rsidR="002F765E" w:rsidRDefault="002F765E" w:rsidP="002F765E">
      <w:pPr>
        <w:pStyle w:val="TF"/>
      </w:pPr>
      <w:r w:rsidRPr="00947E01">
        <w:t>Figure 8.1.3.3-1: Protocol Stack for the RRC option (Option A)</w:t>
      </w:r>
      <w:r w:rsidRPr="00947E01">
        <w:rPr>
          <w:b w:val="0"/>
        </w:rPr>
        <w:t xml:space="preserve"> </w:t>
      </w:r>
    </w:p>
    <w:p w14:paraId="0DE2DF91" w14:textId="77777777" w:rsidR="002F765E" w:rsidRDefault="002F765E" w:rsidP="002F765E">
      <w:pPr>
        <w:pStyle w:val="TH"/>
      </w:pPr>
      <w:r>
        <w:object w:dxaOrig="17833" w:dyaOrig="4956" w14:anchorId="30D95AC7">
          <v:shape id="_x0000_i1028" type="#_x0000_t75" style="width:481.45pt;height:134pt" o:ole="">
            <v:imagedata r:id="rId14" o:title=""/>
          </v:shape>
          <o:OLEObject Type="Embed" ProgID="Visio.Drawing.15" ShapeID="_x0000_i1028" DrawAspect="Content" ObjectID="_1792593403" r:id="rId15"/>
        </w:object>
      </w:r>
    </w:p>
    <w:p w14:paraId="53A770DA" w14:textId="77777777" w:rsidR="002F765E" w:rsidRDefault="002F765E" w:rsidP="002F765E">
      <w:pPr>
        <w:pStyle w:val="TF"/>
      </w:pPr>
      <w:r>
        <w:t>Figure 8.1.3.3-2: Protocol Stack for the RRC option (Option B)</w:t>
      </w:r>
    </w:p>
    <w:p w14:paraId="5581A1F6" w14:textId="77777777" w:rsidR="002F765E" w:rsidRPr="002F765E" w:rsidRDefault="002F765E" w:rsidP="002F765E">
      <w:pPr>
        <w:pStyle w:val="4"/>
        <w:overflowPunct w:val="0"/>
        <w:autoSpaceDE w:val="0"/>
        <w:autoSpaceDN w:val="0"/>
        <w:adjustRightInd w:val="0"/>
        <w:textAlignment w:val="baseline"/>
        <w:rPr>
          <w:ins w:id="10" w:author="Samsung" w:date="2024-10-29T17:10:00Z"/>
          <w:rFonts w:eastAsia="Times New Roman"/>
          <w:sz w:val="24"/>
          <w:lang w:eastAsia="en-GB"/>
        </w:rPr>
      </w:pPr>
      <w:ins w:id="11" w:author="Samsung" w:date="2024-10-29T17:10:00Z">
        <w:r w:rsidRPr="002F765E">
          <w:rPr>
            <w:rFonts w:eastAsia="Times New Roman"/>
            <w:sz w:val="24"/>
            <w:lang w:eastAsia="en-GB"/>
          </w:rPr>
          <w:t>8.1.3.4</w:t>
        </w:r>
        <w:r w:rsidRPr="002F765E">
          <w:rPr>
            <w:rFonts w:eastAsia="Times New Roman"/>
            <w:sz w:val="24"/>
            <w:lang w:eastAsia="en-GB"/>
          </w:rPr>
          <w:tab/>
          <w:t>NAS option</w:t>
        </w:r>
      </w:ins>
    </w:p>
    <w:p w14:paraId="692F42BD" w14:textId="77777777" w:rsidR="002F765E" w:rsidRDefault="002F765E" w:rsidP="002F765E">
      <w:pPr>
        <w:rPr>
          <w:ins w:id="12" w:author="Samsung" w:date="2024-10-29T17:10:00Z"/>
        </w:rPr>
      </w:pPr>
      <w:ins w:id="13" w:author="Samsung" w:date="2024-10-29T17:10:00Z">
        <w:r>
          <w:rPr>
            <w:lang w:eastAsia="zh-CN"/>
          </w:rPr>
          <w:t>The following principles apply:</w:t>
        </w:r>
      </w:ins>
    </w:p>
    <w:p w14:paraId="55204DD6" w14:textId="445D4C2E" w:rsidR="002F765E" w:rsidRDefault="002F765E" w:rsidP="002F765E">
      <w:pPr>
        <w:pStyle w:val="B1"/>
        <w:rPr>
          <w:ins w:id="14" w:author="Samsung" w:date="2024-10-29T17:10:00Z"/>
        </w:rPr>
      </w:pPr>
      <w:ins w:id="15" w:author="Samsung" w:date="2024-10-29T17:10:00Z">
        <w:r w:rsidRPr="00183A0F">
          <w:t>-</w:t>
        </w:r>
        <w:r>
          <w:tab/>
          <w:t>Messages</w:t>
        </w:r>
      </w:ins>
      <w:ins w:id="16" w:author="Samsung" w:date="2024-10-30T19:38:00Z">
        <w:r w:rsidR="00C82A50">
          <w:t xml:space="preserve"> are delivered</w:t>
        </w:r>
      </w:ins>
      <w:ins w:id="17" w:author="Samsung" w:date="2024-10-29T17:10:00Z">
        <w:r w:rsidRPr="00183A0F">
          <w:t xml:space="preserve"> between the </w:t>
        </w:r>
        <w:r>
          <w:t xml:space="preserve">UE </w:t>
        </w:r>
        <w:r w:rsidRPr="00183A0F">
          <w:t xml:space="preserve">Reader </w:t>
        </w:r>
        <w:r>
          <w:t xml:space="preserve">and </w:t>
        </w:r>
        <w:r w:rsidRPr="00183A0F">
          <w:t xml:space="preserve">the </w:t>
        </w:r>
        <w:r>
          <w:t>AMF using NAS</w:t>
        </w:r>
        <w:r w:rsidRPr="00183A0F">
          <w:t xml:space="preserve"> and </w:t>
        </w:r>
      </w:ins>
      <w:ins w:id="18" w:author="Samsung" w:date="2024-10-30T19:34:00Z">
        <w:r w:rsidR="00C82A50">
          <w:t xml:space="preserve">between </w:t>
        </w:r>
      </w:ins>
      <w:ins w:id="19" w:author="Samsung" w:date="2024-10-30T19:44:00Z">
        <w:r w:rsidR="00F74FAA">
          <w:t xml:space="preserve">the </w:t>
        </w:r>
      </w:ins>
      <w:ins w:id="20" w:author="Samsung" w:date="2024-10-30T19:34:00Z">
        <w:r w:rsidR="00C82A50">
          <w:t xml:space="preserve">AMF and </w:t>
        </w:r>
      </w:ins>
      <w:ins w:id="21" w:author="Samsung" w:date="2024-10-30T19:44:00Z">
        <w:r w:rsidR="00F74FAA">
          <w:t xml:space="preserve">the </w:t>
        </w:r>
      </w:ins>
      <w:proofErr w:type="spellStart"/>
      <w:ins w:id="22" w:author="Samsung" w:date="2024-10-30T19:34:00Z">
        <w:r w:rsidR="00C82A50">
          <w:t>AIoTF</w:t>
        </w:r>
        <w:proofErr w:type="spellEnd"/>
        <w:r w:rsidR="00C82A50">
          <w:t xml:space="preserve"> using </w:t>
        </w:r>
      </w:ins>
      <w:ins w:id="23" w:author="Samsung" w:date="2024-10-29T17:10:00Z">
        <w:r>
          <w:t xml:space="preserve">SBI protocol. The related protocol stack options are shown in </w:t>
        </w:r>
        <w:r w:rsidRPr="00183A0F">
          <w:t>Figure 8.1.3.</w:t>
        </w:r>
        <w:r>
          <w:t>4</w:t>
        </w:r>
        <w:r w:rsidRPr="00183A0F">
          <w:t>-X</w:t>
        </w:r>
        <w:r>
          <w:t xml:space="preserve"> and </w:t>
        </w:r>
        <w:r w:rsidRPr="00183A0F">
          <w:t>Figure 8.1.3.</w:t>
        </w:r>
        <w:r>
          <w:t>4</w:t>
        </w:r>
        <w:r w:rsidRPr="00183A0F">
          <w:t>-</w:t>
        </w:r>
        <w:r>
          <w:t>Y.</w:t>
        </w:r>
      </w:ins>
    </w:p>
    <w:p w14:paraId="5356EA46" w14:textId="77777777" w:rsidR="002F765E" w:rsidRDefault="002F765E" w:rsidP="002F765E">
      <w:pPr>
        <w:pStyle w:val="B1"/>
        <w:ind w:left="0" w:firstLine="0"/>
        <w:jc w:val="center"/>
        <w:rPr>
          <w:ins w:id="24" w:author="Samsung" w:date="2024-10-29T17:10:00Z"/>
        </w:rPr>
      </w:pPr>
      <w:ins w:id="25" w:author="Samsung" w:date="2024-10-29T17:10:00Z">
        <w:r>
          <w:object w:dxaOrig="7981" w:dyaOrig="6766" w14:anchorId="66331996">
            <v:shape id="_x0000_i1029" type="#_x0000_t75" style="width:399.45pt;height:338.1pt" o:ole="">
              <v:imagedata r:id="rId16" o:title=""/>
            </v:shape>
            <o:OLEObject Type="Embed" ProgID="Visio.Drawing.15" ShapeID="_x0000_i1029" DrawAspect="Content" ObjectID="_1792593404" r:id="rId17"/>
          </w:object>
        </w:r>
      </w:ins>
      <w:ins w:id="26" w:author="Samsung" w:date="2024-10-29T17:10:00Z">
        <w:r w:rsidDel="00D0116C">
          <w:t xml:space="preserve"> </w:t>
        </w:r>
      </w:ins>
    </w:p>
    <w:p w14:paraId="48666FF9" w14:textId="77777777" w:rsidR="002F765E" w:rsidRDefault="002F765E" w:rsidP="002F765E">
      <w:pPr>
        <w:pStyle w:val="TF"/>
        <w:rPr>
          <w:ins w:id="27" w:author="Samsung" w:date="2024-10-29T17:10:00Z"/>
        </w:rPr>
      </w:pPr>
      <w:ins w:id="28" w:author="Samsung" w:date="2024-10-29T17:10:00Z">
        <w:r>
          <w:t>Figure 8.1.3.4-X:</w:t>
        </w:r>
        <w:r>
          <w:tab/>
        </w:r>
        <w:r>
          <w:rPr>
            <w:rFonts w:hint="eastAsia"/>
            <w:lang w:eastAsia="ko-KR"/>
          </w:rPr>
          <w:t>N</w:t>
        </w:r>
        <w:r>
          <w:rPr>
            <w:lang w:eastAsia="ko-KR"/>
          </w:rPr>
          <w:t>AS-based</w:t>
        </w:r>
        <w:r>
          <w:t xml:space="preserve"> architecture for Topology 2</w:t>
        </w:r>
      </w:ins>
    </w:p>
    <w:p w14:paraId="1CE2768E" w14:textId="77777777" w:rsidR="002F765E" w:rsidRDefault="002F765E" w:rsidP="002F765E">
      <w:pPr>
        <w:pStyle w:val="TF"/>
        <w:rPr>
          <w:ins w:id="29" w:author="Samsung" w:date="2024-10-29T17:10:00Z"/>
        </w:rPr>
      </w:pPr>
    </w:p>
    <w:p w14:paraId="36EAE9EC" w14:textId="77777777" w:rsidR="002F765E" w:rsidRDefault="002F765E" w:rsidP="002F765E">
      <w:pPr>
        <w:pStyle w:val="TF"/>
        <w:rPr>
          <w:ins w:id="30" w:author="Samsung" w:date="2024-10-29T17:10:00Z"/>
        </w:rPr>
      </w:pPr>
      <w:ins w:id="31" w:author="Samsung" w:date="2024-10-29T17:10:00Z">
        <w:r>
          <w:object w:dxaOrig="17836" w:dyaOrig="4950" w14:anchorId="51697385">
            <v:shape id="_x0000_i1030" type="#_x0000_t75" style="width:481.45pt;height:134pt" o:ole="">
              <v:imagedata r:id="rId18" o:title=""/>
            </v:shape>
            <o:OLEObject Type="Embed" ProgID="Visio.Drawing.15" ShapeID="_x0000_i1030" DrawAspect="Content" ObjectID="_1792593405" r:id="rId19"/>
          </w:object>
        </w:r>
      </w:ins>
    </w:p>
    <w:p w14:paraId="6D1CCF62" w14:textId="77777777" w:rsidR="002F765E" w:rsidRDefault="002F765E" w:rsidP="002F765E">
      <w:pPr>
        <w:pStyle w:val="TF"/>
        <w:rPr>
          <w:ins w:id="32" w:author="Samsung" w:date="2024-10-29T17:10:00Z"/>
        </w:rPr>
      </w:pPr>
      <w:ins w:id="33" w:author="Samsung" w:date="2024-10-29T17:10:00Z">
        <w:r>
          <w:t>Figure 8.1.3.4-Y:</w:t>
        </w:r>
        <w:r>
          <w:tab/>
          <w:t xml:space="preserve">Protocol Stack for </w:t>
        </w:r>
        <w:r>
          <w:rPr>
            <w:rFonts w:hint="eastAsia"/>
            <w:lang w:eastAsia="ko-KR"/>
          </w:rPr>
          <w:t>N</w:t>
        </w:r>
        <w:r>
          <w:rPr>
            <w:lang w:eastAsia="ko-KR"/>
          </w:rPr>
          <w:t>AS-based</w:t>
        </w:r>
        <w:r>
          <w:t xml:space="preserve"> architecture for Topology 2</w:t>
        </w:r>
      </w:ins>
    </w:p>
    <w:bookmarkEnd w:id="2"/>
    <w:p w14:paraId="5AB186DA" w14:textId="678F2FBC" w:rsidR="002F765E" w:rsidRDefault="002F765E" w:rsidP="00312BDE">
      <w:pPr>
        <w:rPr>
          <w:rFonts w:ascii="Arial" w:hAnsi="Arial" w:cs="Arial"/>
          <w:lang w:eastAsia="ko-KR"/>
        </w:rPr>
      </w:pPr>
    </w:p>
    <w:p w14:paraId="5C39BA58" w14:textId="77777777" w:rsidR="002F765E" w:rsidRDefault="002F765E" w:rsidP="002F765E"/>
    <w:p w14:paraId="2DAE9D88" w14:textId="46F218C5" w:rsidR="002F765E" w:rsidRPr="000E1A4B" w:rsidRDefault="002F765E" w:rsidP="002F765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eastAsia="DengXian" w:hAnsi="Arial"/>
          <w:i/>
          <w:color w:val="FF0000"/>
          <w:sz w:val="24"/>
          <w:lang w:val="en-US" w:eastAsia="zh-CN"/>
        </w:rPr>
        <w:t>END</w:t>
      </w:r>
      <w:r w:rsidRPr="000E1A4B">
        <w:rPr>
          <w:rFonts w:ascii="Arial" w:hAnsi="Arial"/>
          <w:i/>
          <w:color w:val="FF0000"/>
          <w:sz w:val="24"/>
          <w:lang w:val="en-US"/>
        </w:rPr>
        <w:t xml:space="preserve"> OF CHANGES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7B2737A1" w14:textId="77777777" w:rsidR="002F765E" w:rsidRDefault="002F765E" w:rsidP="00312BDE">
      <w:pPr>
        <w:rPr>
          <w:rFonts w:ascii="Arial" w:hAnsi="Arial" w:cs="Arial"/>
          <w:lang w:eastAsia="ko-KR"/>
        </w:rPr>
      </w:pPr>
    </w:p>
    <w:p w14:paraId="4F72F56E" w14:textId="77777777" w:rsidR="002F765E" w:rsidRPr="00312BDE" w:rsidRDefault="002F765E" w:rsidP="00312BDE">
      <w:pPr>
        <w:rPr>
          <w:rFonts w:ascii="Arial" w:hAnsi="Arial" w:cs="Arial"/>
          <w:lang w:eastAsia="ko-KR"/>
        </w:rPr>
      </w:pPr>
    </w:p>
    <w:sectPr w:rsidR="002F765E" w:rsidRPr="00312BDE" w:rsidSect="009D2440"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8C9B5" w14:textId="77777777" w:rsidR="007B254D" w:rsidRDefault="007B254D">
      <w:r>
        <w:separator/>
      </w:r>
    </w:p>
  </w:endnote>
  <w:endnote w:type="continuationSeparator" w:id="0">
    <w:p w14:paraId="486B17F7" w14:textId="77777777" w:rsidR="007B254D" w:rsidRDefault="007B254D">
      <w:r>
        <w:continuationSeparator/>
      </w:r>
    </w:p>
  </w:endnote>
  <w:endnote w:type="continuationNotice" w:id="1">
    <w:p w14:paraId="76214199" w14:textId="77777777" w:rsidR="007B254D" w:rsidRDefault="007B25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F91BC" w14:textId="77777777" w:rsidR="007B254D" w:rsidRDefault="007B254D">
      <w:r>
        <w:separator/>
      </w:r>
    </w:p>
  </w:footnote>
  <w:footnote w:type="continuationSeparator" w:id="0">
    <w:p w14:paraId="3B935373" w14:textId="77777777" w:rsidR="007B254D" w:rsidRDefault="007B254D">
      <w:r>
        <w:continuationSeparator/>
      </w:r>
    </w:p>
  </w:footnote>
  <w:footnote w:type="continuationNotice" w:id="1">
    <w:p w14:paraId="65DB1748" w14:textId="77777777" w:rsidR="007B254D" w:rsidRDefault="007B254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340"/>
    <w:rsid w:val="0000152F"/>
    <w:rsid w:val="00001BD4"/>
    <w:rsid w:val="00001E2A"/>
    <w:rsid w:val="00002162"/>
    <w:rsid w:val="00002225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142"/>
    <w:rsid w:val="000073A7"/>
    <w:rsid w:val="00011E64"/>
    <w:rsid w:val="00012335"/>
    <w:rsid w:val="00012802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288"/>
    <w:rsid w:val="000218A7"/>
    <w:rsid w:val="00021C65"/>
    <w:rsid w:val="000221FF"/>
    <w:rsid w:val="00022CC9"/>
    <w:rsid w:val="00022E4A"/>
    <w:rsid w:val="00022E70"/>
    <w:rsid w:val="00022F1E"/>
    <w:rsid w:val="00023B88"/>
    <w:rsid w:val="00023BBE"/>
    <w:rsid w:val="00023BF5"/>
    <w:rsid w:val="000243B2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28F"/>
    <w:rsid w:val="00041677"/>
    <w:rsid w:val="0004178E"/>
    <w:rsid w:val="00041968"/>
    <w:rsid w:val="00042381"/>
    <w:rsid w:val="0004338A"/>
    <w:rsid w:val="000433F7"/>
    <w:rsid w:val="00043C75"/>
    <w:rsid w:val="0004487B"/>
    <w:rsid w:val="000448FE"/>
    <w:rsid w:val="0004547F"/>
    <w:rsid w:val="00045758"/>
    <w:rsid w:val="00045A5C"/>
    <w:rsid w:val="00045AD0"/>
    <w:rsid w:val="00045FB4"/>
    <w:rsid w:val="000466E8"/>
    <w:rsid w:val="00046EF8"/>
    <w:rsid w:val="0004758A"/>
    <w:rsid w:val="000478A3"/>
    <w:rsid w:val="000479D6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21B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245A"/>
    <w:rsid w:val="00073FBF"/>
    <w:rsid w:val="00074040"/>
    <w:rsid w:val="000741D7"/>
    <w:rsid w:val="0007428E"/>
    <w:rsid w:val="00074348"/>
    <w:rsid w:val="00074E76"/>
    <w:rsid w:val="0007533A"/>
    <w:rsid w:val="0007541B"/>
    <w:rsid w:val="000754CC"/>
    <w:rsid w:val="00075540"/>
    <w:rsid w:val="00076736"/>
    <w:rsid w:val="00076A45"/>
    <w:rsid w:val="00076AB2"/>
    <w:rsid w:val="00076E18"/>
    <w:rsid w:val="000770F7"/>
    <w:rsid w:val="000776FC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585"/>
    <w:rsid w:val="00083C9B"/>
    <w:rsid w:val="000846CD"/>
    <w:rsid w:val="0008483C"/>
    <w:rsid w:val="00085C2C"/>
    <w:rsid w:val="00085E9C"/>
    <w:rsid w:val="00085EBB"/>
    <w:rsid w:val="0008655D"/>
    <w:rsid w:val="00086967"/>
    <w:rsid w:val="0008777F"/>
    <w:rsid w:val="00087B6F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58D"/>
    <w:rsid w:val="00094771"/>
    <w:rsid w:val="00094EDA"/>
    <w:rsid w:val="000956E9"/>
    <w:rsid w:val="00095989"/>
    <w:rsid w:val="00095ABD"/>
    <w:rsid w:val="00095D94"/>
    <w:rsid w:val="00095F77"/>
    <w:rsid w:val="00096BFF"/>
    <w:rsid w:val="00097696"/>
    <w:rsid w:val="0009777A"/>
    <w:rsid w:val="00097A7F"/>
    <w:rsid w:val="000A0040"/>
    <w:rsid w:val="000A0623"/>
    <w:rsid w:val="000A0992"/>
    <w:rsid w:val="000A0A11"/>
    <w:rsid w:val="000A0A9C"/>
    <w:rsid w:val="000A14C8"/>
    <w:rsid w:val="000A1710"/>
    <w:rsid w:val="000A17EC"/>
    <w:rsid w:val="000A1B56"/>
    <w:rsid w:val="000A2615"/>
    <w:rsid w:val="000A29A7"/>
    <w:rsid w:val="000A2B34"/>
    <w:rsid w:val="000A312B"/>
    <w:rsid w:val="000A31C4"/>
    <w:rsid w:val="000A340C"/>
    <w:rsid w:val="000A3426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637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5511"/>
    <w:rsid w:val="000B6290"/>
    <w:rsid w:val="000B6358"/>
    <w:rsid w:val="000B6828"/>
    <w:rsid w:val="000B7262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260"/>
    <w:rsid w:val="000C4392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423"/>
    <w:rsid w:val="000D0873"/>
    <w:rsid w:val="000D0BE1"/>
    <w:rsid w:val="000D274B"/>
    <w:rsid w:val="000D29C6"/>
    <w:rsid w:val="000D2F62"/>
    <w:rsid w:val="000D3223"/>
    <w:rsid w:val="000D3B1A"/>
    <w:rsid w:val="000D3C8E"/>
    <w:rsid w:val="000D4001"/>
    <w:rsid w:val="000D486C"/>
    <w:rsid w:val="000D50D6"/>
    <w:rsid w:val="000D5177"/>
    <w:rsid w:val="000D52B1"/>
    <w:rsid w:val="000D5F35"/>
    <w:rsid w:val="000D622F"/>
    <w:rsid w:val="000D63D3"/>
    <w:rsid w:val="000D65D8"/>
    <w:rsid w:val="000D68E1"/>
    <w:rsid w:val="000D7460"/>
    <w:rsid w:val="000D76FF"/>
    <w:rsid w:val="000E0444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2A3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C16"/>
    <w:rsid w:val="000F5F87"/>
    <w:rsid w:val="000F76CF"/>
    <w:rsid w:val="000F78CE"/>
    <w:rsid w:val="001015C3"/>
    <w:rsid w:val="001020CE"/>
    <w:rsid w:val="00102244"/>
    <w:rsid w:val="001024B5"/>
    <w:rsid w:val="00102517"/>
    <w:rsid w:val="001025AB"/>
    <w:rsid w:val="00102973"/>
    <w:rsid w:val="00102ADE"/>
    <w:rsid w:val="00102D3E"/>
    <w:rsid w:val="00102F30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3D4"/>
    <w:rsid w:val="00110554"/>
    <w:rsid w:val="001107C9"/>
    <w:rsid w:val="00110CAB"/>
    <w:rsid w:val="00110F5D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424A"/>
    <w:rsid w:val="00115245"/>
    <w:rsid w:val="00115287"/>
    <w:rsid w:val="00115292"/>
    <w:rsid w:val="0011568F"/>
    <w:rsid w:val="0011569A"/>
    <w:rsid w:val="001156ED"/>
    <w:rsid w:val="00115A2F"/>
    <w:rsid w:val="00116EB7"/>
    <w:rsid w:val="0011745C"/>
    <w:rsid w:val="00117A7A"/>
    <w:rsid w:val="00117BB9"/>
    <w:rsid w:val="001201C5"/>
    <w:rsid w:val="00120F24"/>
    <w:rsid w:val="00121EF3"/>
    <w:rsid w:val="0012276F"/>
    <w:rsid w:val="00122FFD"/>
    <w:rsid w:val="00123A88"/>
    <w:rsid w:val="00124CB2"/>
    <w:rsid w:val="00124F20"/>
    <w:rsid w:val="001252EE"/>
    <w:rsid w:val="00125AA7"/>
    <w:rsid w:val="00125CD3"/>
    <w:rsid w:val="00126D43"/>
    <w:rsid w:val="00127CB6"/>
    <w:rsid w:val="00127E45"/>
    <w:rsid w:val="00130019"/>
    <w:rsid w:val="0013026B"/>
    <w:rsid w:val="00130664"/>
    <w:rsid w:val="00130B1B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568"/>
    <w:rsid w:val="00140CFF"/>
    <w:rsid w:val="001410F3"/>
    <w:rsid w:val="0014116C"/>
    <w:rsid w:val="001412D6"/>
    <w:rsid w:val="001419E1"/>
    <w:rsid w:val="00141FAB"/>
    <w:rsid w:val="00142820"/>
    <w:rsid w:val="00142AE4"/>
    <w:rsid w:val="00142C4A"/>
    <w:rsid w:val="001432CD"/>
    <w:rsid w:val="00143B59"/>
    <w:rsid w:val="00143DF3"/>
    <w:rsid w:val="0014507A"/>
    <w:rsid w:val="001451FB"/>
    <w:rsid w:val="00145511"/>
    <w:rsid w:val="00145C50"/>
    <w:rsid w:val="00145D43"/>
    <w:rsid w:val="0014646D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DDB"/>
    <w:rsid w:val="00165055"/>
    <w:rsid w:val="0016540C"/>
    <w:rsid w:val="00165596"/>
    <w:rsid w:val="00165AB5"/>
    <w:rsid w:val="001676F5"/>
    <w:rsid w:val="00167F58"/>
    <w:rsid w:val="001703F9"/>
    <w:rsid w:val="001704C0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0075"/>
    <w:rsid w:val="001810C6"/>
    <w:rsid w:val="001816E5"/>
    <w:rsid w:val="001818A8"/>
    <w:rsid w:val="00182016"/>
    <w:rsid w:val="0018213D"/>
    <w:rsid w:val="00182B5F"/>
    <w:rsid w:val="001830DF"/>
    <w:rsid w:val="0018391E"/>
    <w:rsid w:val="00183A0F"/>
    <w:rsid w:val="00183F1D"/>
    <w:rsid w:val="0018404D"/>
    <w:rsid w:val="001843AD"/>
    <w:rsid w:val="00184559"/>
    <w:rsid w:val="001847DC"/>
    <w:rsid w:val="001852F6"/>
    <w:rsid w:val="00185373"/>
    <w:rsid w:val="00185C1B"/>
    <w:rsid w:val="00185F5D"/>
    <w:rsid w:val="0018672C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130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559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3C0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B25"/>
    <w:rsid w:val="001E0C8C"/>
    <w:rsid w:val="001E0FE3"/>
    <w:rsid w:val="001E103B"/>
    <w:rsid w:val="001E1F74"/>
    <w:rsid w:val="001E341A"/>
    <w:rsid w:val="001E37F9"/>
    <w:rsid w:val="001E3D57"/>
    <w:rsid w:val="001E41DE"/>
    <w:rsid w:val="001E41F3"/>
    <w:rsid w:val="001E4D74"/>
    <w:rsid w:val="001E4EBF"/>
    <w:rsid w:val="001E51E1"/>
    <w:rsid w:val="001E5E72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2EA2"/>
    <w:rsid w:val="001F332F"/>
    <w:rsid w:val="001F3B50"/>
    <w:rsid w:val="001F4056"/>
    <w:rsid w:val="001F41DD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04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5C6C"/>
    <w:rsid w:val="00206E6A"/>
    <w:rsid w:val="002070EE"/>
    <w:rsid w:val="0020737F"/>
    <w:rsid w:val="00207DB5"/>
    <w:rsid w:val="0021038D"/>
    <w:rsid w:val="002103EA"/>
    <w:rsid w:val="00210D09"/>
    <w:rsid w:val="0021105E"/>
    <w:rsid w:val="0021149A"/>
    <w:rsid w:val="00211965"/>
    <w:rsid w:val="00211C8B"/>
    <w:rsid w:val="00211E91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72E"/>
    <w:rsid w:val="00226E71"/>
    <w:rsid w:val="002276AD"/>
    <w:rsid w:val="00227951"/>
    <w:rsid w:val="00227B4B"/>
    <w:rsid w:val="00227CA2"/>
    <w:rsid w:val="002301FB"/>
    <w:rsid w:val="00230A16"/>
    <w:rsid w:val="00231505"/>
    <w:rsid w:val="00231821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D1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3BC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82B"/>
    <w:rsid w:val="00261277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3DF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BB3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A01"/>
    <w:rsid w:val="00275D12"/>
    <w:rsid w:val="00275D77"/>
    <w:rsid w:val="00276480"/>
    <w:rsid w:val="00277155"/>
    <w:rsid w:val="002778E9"/>
    <w:rsid w:val="00280118"/>
    <w:rsid w:val="0028071C"/>
    <w:rsid w:val="00280818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BB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38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245"/>
    <w:rsid w:val="002A049A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5CE2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4F51"/>
    <w:rsid w:val="002B5199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2BC"/>
    <w:rsid w:val="002C4A9E"/>
    <w:rsid w:val="002C4C1B"/>
    <w:rsid w:val="002C5A41"/>
    <w:rsid w:val="002C5BE6"/>
    <w:rsid w:val="002C5D34"/>
    <w:rsid w:val="002C64FB"/>
    <w:rsid w:val="002C6672"/>
    <w:rsid w:val="002C6A78"/>
    <w:rsid w:val="002C724A"/>
    <w:rsid w:val="002C7457"/>
    <w:rsid w:val="002C7527"/>
    <w:rsid w:val="002C76EE"/>
    <w:rsid w:val="002C771C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BCB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5D2B"/>
    <w:rsid w:val="002E66BF"/>
    <w:rsid w:val="002E6F0D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4C7"/>
    <w:rsid w:val="002F5EB0"/>
    <w:rsid w:val="002F603C"/>
    <w:rsid w:val="002F65A1"/>
    <w:rsid w:val="002F68B6"/>
    <w:rsid w:val="002F6EBE"/>
    <w:rsid w:val="002F7231"/>
    <w:rsid w:val="002F7271"/>
    <w:rsid w:val="002F765E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087D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525"/>
    <w:rsid w:val="003217A6"/>
    <w:rsid w:val="00323A14"/>
    <w:rsid w:val="00323E36"/>
    <w:rsid w:val="00323EF3"/>
    <w:rsid w:val="00324844"/>
    <w:rsid w:val="003253F8"/>
    <w:rsid w:val="00325E4F"/>
    <w:rsid w:val="003265CB"/>
    <w:rsid w:val="00326E79"/>
    <w:rsid w:val="0032729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5CA"/>
    <w:rsid w:val="00336BE9"/>
    <w:rsid w:val="00340072"/>
    <w:rsid w:val="00340719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118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3FE"/>
    <w:rsid w:val="00351ACC"/>
    <w:rsid w:val="00351B10"/>
    <w:rsid w:val="0035291A"/>
    <w:rsid w:val="0035366B"/>
    <w:rsid w:val="00353B75"/>
    <w:rsid w:val="00354F2B"/>
    <w:rsid w:val="00355ADC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CFC"/>
    <w:rsid w:val="00357D2F"/>
    <w:rsid w:val="00360086"/>
    <w:rsid w:val="00360854"/>
    <w:rsid w:val="003610CA"/>
    <w:rsid w:val="003612FE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560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ECE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268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3DA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7A9"/>
    <w:rsid w:val="003A0B7C"/>
    <w:rsid w:val="003A0D98"/>
    <w:rsid w:val="003A0FF2"/>
    <w:rsid w:val="003A1091"/>
    <w:rsid w:val="003A1711"/>
    <w:rsid w:val="003A1F2B"/>
    <w:rsid w:val="003A211B"/>
    <w:rsid w:val="003A27D6"/>
    <w:rsid w:val="003A299F"/>
    <w:rsid w:val="003A2E77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75D"/>
    <w:rsid w:val="003B1948"/>
    <w:rsid w:val="003B1AF7"/>
    <w:rsid w:val="003B1B10"/>
    <w:rsid w:val="003B1F0E"/>
    <w:rsid w:val="003B2A96"/>
    <w:rsid w:val="003B34FE"/>
    <w:rsid w:val="003B4395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1F4D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16"/>
    <w:rsid w:val="003D4340"/>
    <w:rsid w:val="003D4CED"/>
    <w:rsid w:val="003D5310"/>
    <w:rsid w:val="003D6797"/>
    <w:rsid w:val="003D68A8"/>
    <w:rsid w:val="003D69FB"/>
    <w:rsid w:val="003D6A47"/>
    <w:rsid w:val="003D7FE1"/>
    <w:rsid w:val="003E0019"/>
    <w:rsid w:val="003E0864"/>
    <w:rsid w:val="003E0A13"/>
    <w:rsid w:val="003E0FE3"/>
    <w:rsid w:val="003E191E"/>
    <w:rsid w:val="003E1A36"/>
    <w:rsid w:val="003E2623"/>
    <w:rsid w:val="003E2F1E"/>
    <w:rsid w:val="003E3D0F"/>
    <w:rsid w:val="003E3D85"/>
    <w:rsid w:val="003E46DA"/>
    <w:rsid w:val="003E4781"/>
    <w:rsid w:val="003E4E17"/>
    <w:rsid w:val="003E4EC7"/>
    <w:rsid w:val="003E5581"/>
    <w:rsid w:val="003E5982"/>
    <w:rsid w:val="003E5C2F"/>
    <w:rsid w:val="003E671A"/>
    <w:rsid w:val="003E676A"/>
    <w:rsid w:val="003E6D86"/>
    <w:rsid w:val="003E73F0"/>
    <w:rsid w:val="003E78D8"/>
    <w:rsid w:val="003E7A82"/>
    <w:rsid w:val="003F0E95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28E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82C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6D1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3686"/>
    <w:rsid w:val="00434473"/>
    <w:rsid w:val="00434723"/>
    <w:rsid w:val="00435061"/>
    <w:rsid w:val="0043522A"/>
    <w:rsid w:val="00435689"/>
    <w:rsid w:val="004363FB"/>
    <w:rsid w:val="00436643"/>
    <w:rsid w:val="0043702C"/>
    <w:rsid w:val="00437202"/>
    <w:rsid w:val="004373A4"/>
    <w:rsid w:val="004374FC"/>
    <w:rsid w:val="00437723"/>
    <w:rsid w:val="0043778B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065"/>
    <w:rsid w:val="004507AC"/>
    <w:rsid w:val="00450822"/>
    <w:rsid w:val="004510D5"/>
    <w:rsid w:val="00451476"/>
    <w:rsid w:val="004517D1"/>
    <w:rsid w:val="00452AFC"/>
    <w:rsid w:val="00452C89"/>
    <w:rsid w:val="004530FE"/>
    <w:rsid w:val="00453929"/>
    <w:rsid w:val="0045439F"/>
    <w:rsid w:val="004545A7"/>
    <w:rsid w:val="00455921"/>
    <w:rsid w:val="00455B47"/>
    <w:rsid w:val="004561A8"/>
    <w:rsid w:val="004561BB"/>
    <w:rsid w:val="0045621F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5D4"/>
    <w:rsid w:val="00463767"/>
    <w:rsid w:val="00463BD9"/>
    <w:rsid w:val="0046476C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AD1"/>
    <w:rsid w:val="00470FB0"/>
    <w:rsid w:val="0047105C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8CF"/>
    <w:rsid w:val="00477DF6"/>
    <w:rsid w:val="004803B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8B4"/>
    <w:rsid w:val="00482B72"/>
    <w:rsid w:val="00482BD6"/>
    <w:rsid w:val="00483309"/>
    <w:rsid w:val="00483394"/>
    <w:rsid w:val="00483B64"/>
    <w:rsid w:val="004844E6"/>
    <w:rsid w:val="004851A2"/>
    <w:rsid w:val="004855E8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2F58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9BC"/>
    <w:rsid w:val="004A0B09"/>
    <w:rsid w:val="004A0CE5"/>
    <w:rsid w:val="004A1F33"/>
    <w:rsid w:val="004A235F"/>
    <w:rsid w:val="004A2535"/>
    <w:rsid w:val="004A34B4"/>
    <w:rsid w:val="004A3AD1"/>
    <w:rsid w:val="004A3C87"/>
    <w:rsid w:val="004A40CE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BC0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2E6"/>
    <w:rsid w:val="004C0A27"/>
    <w:rsid w:val="004C105D"/>
    <w:rsid w:val="004C1070"/>
    <w:rsid w:val="004C131F"/>
    <w:rsid w:val="004C1717"/>
    <w:rsid w:val="004C1AA8"/>
    <w:rsid w:val="004C1D2E"/>
    <w:rsid w:val="004C1DA0"/>
    <w:rsid w:val="004C1FE8"/>
    <w:rsid w:val="004C248F"/>
    <w:rsid w:val="004C2637"/>
    <w:rsid w:val="004C2706"/>
    <w:rsid w:val="004C2DED"/>
    <w:rsid w:val="004C3253"/>
    <w:rsid w:val="004C3521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A4C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1D1"/>
    <w:rsid w:val="004D23CE"/>
    <w:rsid w:val="004D2A31"/>
    <w:rsid w:val="004D2BEF"/>
    <w:rsid w:val="004D393A"/>
    <w:rsid w:val="004D3F94"/>
    <w:rsid w:val="004D547D"/>
    <w:rsid w:val="004D626F"/>
    <w:rsid w:val="004D64A5"/>
    <w:rsid w:val="004D7256"/>
    <w:rsid w:val="004D7304"/>
    <w:rsid w:val="004D73D4"/>
    <w:rsid w:val="004D7849"/>
    <w:rsid w:val="004E0362"/>
    <w:rsid w:val="004E03A2"/>
    <w:rsid w:val="004E1868"/>
    <w:rsid w:val="004E2241"/>
    <w:rsid w:val="004E2652"/>
    <w:rsid w:val="004E311D"/>
    <w:rsid w:val="004E3E5D"/>
    <w:rsid w:val="004E3F8D"/>
    <w:rsid w:val="004E4621"/>
    <w:rsid w:val="004E4B11"/>
    <w:rsid w:val="004E4EE1"/>
    <w:rsid w:val="004E569D"/>
    <w:rsid w:val="004E5865"/>
    <w:rsid w:val="004E5A2D"/>
    <w:rsid w:val="004E5DCC"/>
    <w:rsid w:val="004E65C1"/>
    <w:rsid w:val="004E7642"/>
    <w:rsid w:val="004E769A"/>
    <w:rsid w:val="004E779C"/>
    <w:rsid w:val="004E79E3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83F"/>
    <w:rsid w:val="004F696C"/>
    <w:rsid w:val="004F6C85"/>
    <w:rsid w:val="004F770D"/>
    <w:rsid w:val="004F7EAB"/>
    <w:rsid w:val="00500FE3"/>
    <w:rsid w:val="00501067"/>
    <w:rsid w:val="00501306"/>
    <w:rsid w:val="00501552"/>
    <w:rsid w:val="00501B1C"/>
    <w:rsid w:val="00501C6E"/>
    <w:rsid w:val="0050213B"/>
    <w:rsid w:val="005025B7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974"/>
    <w:rsid w:val="00507B4D"/>
    <w:rsid w:val="00510011"/>
    <w:rsid w:val="00510A22"/>
    <w:rsid w:val="00511825"/>
    <w:rsid w:val="00511D11"/>
    <w:rsid w:val="00511F19"/>
    <w:rsid w:val="00511F76"/>
    <w:rsid w:val="005122D2"/>
    <w:rsid w:val="00512956"/>
    <w:rsid w:val="0051316E"/>
    <w:rsid w:val="00513754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017"/>
    <w:rsid w:val="005201FA"/>
    <w:rsid w:val="00520823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EF0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5AD3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411"/>
    <w:rsid w:val="005448A5"/>
    <w:rsid w:val="00544D51"/>
    <w:rsid w:val="005451BA"/>
    <w:rsid w:val="00545C20"/>
    <w:rsid w:val="00545EE9"/>
    <w:rsid w:val="00546065"/>
    <w:rsid w:val="00550E82"/>
    <w:rsid w:val="00551047"/>
    <w:rsid w:val="005510C0"/>
    <w:rsid w:val="00551E7C"/>
    <w:rsid w:val="00551F37"/>
    <w:rsid w:val="00552A81"/>
    <w:rsid w:val="00552FEE"/>
    <w:rsid w:val="005531EC"/>
    <w:rsid w:val="00553232"/>
    <w:rsid w:val="0055415C"/>
    <w:rsid w:val="005548CE"/>
    <w:rsid w:val="005549B4"/>
    <w:rsid w:val="00554EC3"/>
    <w:rsid w:val="00554F85"/>
    <w:rsid w:val="005553C4"/>
    <w:rsid w:val="0055541E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37A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2"/>
    <w:rsid w:val="0057441B"/>
    <w:rsid w:val="00574AF6"/>
    <w:rsid w:val="005757D6"/>
    <w:rsid w:val="005757D8"/>
    <w:rsid w:val="00576FB0"/>
    <w:rsid w:val="005776B7"/>
    <w:rsid w:val="00577858"/>
    <w:rsid w:val="00577FA9"/>
    <w:rsid w:val="005807AD"/>
    <w:rsid w:val="00580C38"/>
    <w:rsid w:val="005816C3"/>
    <w:rsid w:val="0058199E"/>
    <w:rsid w:val="00581F17"/>
    <w:rsid w:val="00582177"/>
    <w:rsid w:val="005823AC"/>
    <w:rsid w:val="0058244E"/>
    <w:rsid w:val="00582D2B"/>
    <w:rsid w:val="00582E7A"/>
    <w:rsid w:val="00582EB3"/>
    <w:rsid w:val="00583363"/>
    <w:rsid w:val="005841F1"/>
    <w:rsid w:val="0058452C"/>
    <w:rsid w:val="0058465D"/>
    <w:rsid w:val="00584D11"/>
    <w:rsid w:val="0058519B"/>
    <w:rsid w:val="005854CB"/>
    <w:rsid w:val="00585A14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07A"/>
    <w:rsid w:val="005A254A"/>
    <w:rsid w:val="005A25D7"/>
    <w:rsid w:val="005A3087"/>
    <w:rsid w:val="005A318B"/>
    <w:rsid w:val="005A42DE"/>
    <w:rsid w:val="005A512C"/>
    <w:rsid w:val="005A5196"/>
    <w:rsid w:val="005A5953"/>
    <w:rsid w:val="005A5B48"/>
    <w:rsid w:val="005A6222"/>
    <w:rsid w:val="005A6AD7"/>
    <w:rsid w:val="005A6B37"/>
    <w:rsid w:val="005A6DCF"/>
    <w:rsid w:val="005A71AB"/>
    <w:rsid w:val="005A71B7"/>
    <w:rsid w:val="005A7F01"/>
    <w:rsid w:val="005B029E"/>
    <w:rsid w:val="005B06A6"/>
    <w:rsid w:val="005B0D44"/>
    <w:rsid w:val="005B1807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838"/>
    <w:rsid w:val="005C6072"/>
    <w:rsid w:val="005C616C"/>
    <w:rsid w:val="005C628E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72F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31E9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180"/>
    <w:rsid w:val="005F387E"/>
    <w:rsid w:val="005F5472"/>
    <w:rsid w:val="005F54DC"/>
    <w:rsid w:val="005F5662"/>
    <w:rsid w:val="005F5A89"/>
    <w:rsid w:val="005F5F22"/>
    <w:rsid w:val="005F625A"/>
    <w:rsid w:val="005F65EE"/>
    <w:rsid w:val="005F6D9F"/>
    <w:rsid w:val="005F6F3F"/>
    <w:rsid w:val="005F7107"/>
    <w:rsid w:val="005F74FE"/>
    <w:rsid w:val="005F757D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DCC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09"/>
    <w:rsid w:val="006102E1"/>
    <w:rsid w:val="0061094F"/>
    <w:rsid w:val="00611441"/>
    <w:rsid w:val="006119A9"/>
    <w:rsid w:val="00611BE8"/>
    <w:rsid w:val="00611D3A"/>
    <w:rsid w:val="00612493"/>
    <w:rsid w:val="00612AED"/>
    <w:rsid w:val="00612D41"/>
    <w:rsid w:val="00612DB2"/>
    <w:rsid w:val="00612DFA"/>
    <w:rsid w:val="00612EC8"/>
    <w:rsid w:val="0061354C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786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27FEC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434"/>
    <w:rsid w:val="00652C08"/>
    <w:rsid w:val="00652F7E"/>
    <w:rsid w:val="006534A1"/>
    <w:rsid w:val="00653CB4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0C45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054"/>
    <w:rsid w:val="00663477"/>
    <w:rsid w:val="0066391C"/>
    <w:rsid w:val="00663D2B"/>
    <w:rsid w:val="00664005"/>
    <w:rsid w:val="00664CA3"/>
    <w:rsid w:val="00665146"/>
    <w:rsid w:val="006658A2"/>
    <w:rsid w:val="006663FA"/>
    <w:rsid w:val="00666B87"/>
    <w:rsid w:val="00667142"/>
    <w:rsid w:val="006671AE"/>
    <w:rsid w:val="00670651"/>
    <w:rsid w:val="00670BD3"/>
    <w:rsid w:val="00670C51"/>
    <w:rsid w:val="00670C5E"/>
    <w:rsid w:val="006724B6"/>
    <w:rsid w:val="0067257D"/>
    <w:rsid w:val="0067263A"/>
    <w:rsid w:val="00673385"/>
    <w:rsid w:val="006733B9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57B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3FB"/>
    <w:rsid w:val="006855CC"/>
    <w:rsid w:val="00685AEB"/>
    <w:rsid w:val="00685BFF"/>
    <w:rsid w:val="00686906"/>
    <w:rsid w:val="00686918"/>
    <w:rsid w:val="006870BD"/>
    <w:rsid w:val="00687ADD"/>
    <w:rsid w:val="00687F6E"/>
    <w:rsid w:val="00691438"/>
    <w:rsid w:val="0069154B"/>
    <w:rsid w:val="00691699"/>
    <w:rsid w:val="00692422"/>
    <w:rsid w:val="00692BC3"/>
    <w:rsid w:val="00693817"/>
    <w:rsid w:val="006939E6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1ABC"/>
    <w:rsid w:val="006C2107"/>
    <w:rsid w:val="006C2196"/>
    <w:rsid w:val="006C293C"/>
    <w:rsid w:val="006C2A9E"/>
    <w:rsid w:val="006C2D14"/>
    <w:rsid w:val="006C3FDB"/>
    <w:rsid w:val="006C4361"/>
    <w:rsid w:val="006C4A55"/>
    <w:rsid w:val="006C533D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04"/>
    <w:rsid w:val="006D019D"/>
    <w:rsid w:val="006D09CC"/>
    <w:rsid w:val="006D0B28"/>
    <w:rsid w:val="006D0C42"/>
    <w:rsid w:val="006D1108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3DBC"/>
    <w:rsid w:val="006D5227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2C0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A90"/>
    <w:rsid w:val="006F4408"/>
    <w:rsid w:val="006F5045"/>
    <w:rsid w:val="006F54A7"/>
    <w:rsid w:val="006F5EF8"/>
    <w:rsid w:val="006F658C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71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0EDE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9EC"/>
    <w:rsid w:val="00716C8C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C55"/>
    <w:rsid w:val="00725E8E"/>
    <w:rsid w:val="00726015"/>
    <w:rsid w:val="00726989"/>
    <w:rsid w:val="007271D1"/>
    <w:rsid w:val="007277A1"/>
    <w:rsid w:val="00727A93"/>
    <w:rsid w:val="00727AB5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6B1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04C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2DB3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24F"/>
    <w:rsid w:val="00757FC9"/>
    <w:rsid w:val="00760435"/>
    <w:rsid w:val="00760825"/>
    <w:rsid w:val="007609EF"/>
    <w:rsid w:val="00760D04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937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909"/>
    <w:rsid w:val="00772B0F"/>
    <w:rsid w:val="00772E11"/>
    <w:rsid w:val="00773209"/>
    <w:rsid w:val="00773E50"/>
    <w:rsid w:val="00774555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0C4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DB4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E75"/>
    <w:rsid w:val="00791FFF"/>
    <w:rsid w:val="007921DF"/>
    <w:rsid w:val="00792342"/>
    <w:rsid w:val="00793770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332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D82"/>
    <w:rsid w:val="007A4FF0"/>
    <w:rsid w:val="007A4FF6"/>
    <w:rsid w:val="007A51E7"/>
    <w:rsid w:val="007A540A"/>
    <w:rsid w:val="007A63FB"/>
    <w:rsid w:val="007A6DCA"/>
    <w:rsid w:val="007A772E"/>
    <w:rsid w:val="007A7E9B"/>
    <w:rsid w:val="007A7EF8"/>
    <w:rsid w:val="007B1016"/>
    <w:rsid w:val="007B17BE"/>
    <w:rsid w:val="007B2494"/>
    <w:rsid w:val="007B254D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8D7"/>
    <w:rsid w:val="007B5E5B"/>
    <w:rsid w:val="007B5F88"/>
    <w:rsid w:val="007B6E3C"/>
    <w:rsid w:val="007B7799"/>
    <w:rsid w:val="007C043F"/>
    <w:rsid w:val="007C04BD"/>
    <w:rsid w:val="007C0C3B"/>
    <w:rsid w:val="007C2097"/>
    <w:rsid w:val="007C37DB"/>
    <w:rsid w:val="007C39C2"/>
    <w:rsid w:val="007C3ED3"/>
    <w:rsid w:val="007C402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951"/>
    <w:rsid w:val="007D114A"/>
    <w:rsid w:val="007D1A56"/>
    <w:rsid w:val="007D1FF1"/>
    <w:rsid w:val="007D21EF"/>
    <w:rsid w:val="007D2E7E"/>
    <w:rsid w:val="007D3342"/>
    <w:rsid w:val="007D33C5"/>
    <w:rsid w:val="007D3736"/>
    <w:rsid w:val="007D383A"/>
    <w:rsid w:val="007D459B"/>
    <w:rsid w:val="007D4872"/>
    <w:rsid w:val="007D4EE2"/>
    <w:rsid w:val="007D5260"/>
    <w:rsid w:val="007D5543"/>
    <w:rsid w:val="007D5729"/>
    <w:rsid w:val="007D667A"/>
    <w:rsid w:val="007D6838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ACE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15E"/>
    <w:rsid w:val="007F1215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3E90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2D0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4EAC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9A2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A75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77F63"/>
    <w:rsid w:val="008802F8"/>
    <w:rsid w:val="00880549"/>
    <w:rsid w:val="0088092D"/>
    <w:rsid w:val="00880A2F"/>
    <w:rsid w:val="00880E40"/>
    <w:rsid w:val="0088156E"/>
    <w:rsid w:val="008817F1"/>
    <w:rsid w:val="0088198F"/>
    <w:rsid w:val="00882299"/>
    <w:rsid w:val="008828C1"/>
    <w:rsid w:val="00882938"/>
    <w:rsid w:val="00882A28"/>
    <w:rsid w:val="00883216"/>
    <w:rsid w:val="0088344C"/>
    <w:rsid w:val="00883DC6"/>
    <w:rsid w:val="00883FE2"/>
    <w:rsid w:val="0088448A"/>
    <w:rsid w:val="00884CD4"/>
    <w:rsid w:val="0088500A"/>
    <w:rsid w:val="008854FA"/>
    <w:rsid w:val="0088560F"/>
    <w:rsid w:val="00885755"/>
    <w:rsid w:val="00886623"/>
    <w:rsid w:val="00886EC5"/>
    <w:rsid w:val="00887036"/>
    <w:rsid w:val="008870C0"/>
    <w:rsid w:val="008876BE"/>
    <w:rsid w:val="00887FC0"/>
    <w:rsid w:val="00891513"/>
    <w:rsid w:val="00891830"/>
    <w:rsid w:val="00892079"/>
    <w:rsid w:val="008924E3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6C1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1B4"/>
    <w:rsid w:val="008B1ABC"/>
    <w:rsid w:val="008B1B17"/>
    <w:rsid w:val="008B2B35"/>
    <w:rsid w:val="008B2D40"/>
    <w:rsid w:val="008B3840"/>
    <w:rsid w:val="008B3EB5"/>
    <w:rsid w:val="008B4E44"/>
    <w:rsid w:val="008B51BB"/>
    <w:rsid w:val="008B5370"/>
    <w:rsid w:val="008B5791"/>
    <w:rsid w:val="008B5F76"/>
    <w:rsid w:val="008B60D6"/>
    <w:rsid w:val="008B67BB"/>
    <w:rsid w:val="008B6B3E"/>
    <w:rsid w:val="008B7114"/>
    <w:rsid w:val="008B776E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47A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273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685"/>
    <w:rsid w:val="00907E16"/>
    <w:rsid w:val="00910027"/>
    <w:rsid w:val="00910086"/>
    <w:rsid w:val="00910379"/>
    <w:rsid w:val="00910C82"/>
    <w:rsid w:val="00911C4A"/>
    <w:rsid w:val="009120DE"/>
    <w:rsid w:val="00912668"/>
    <w:rsid w:val="00912B4B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07D"/>
    <w:rsid w:val="0093128B"/>
    <w:rsid w:val="009319B4"/>
    <w:rsid w:val="009323D9"/>
    <w:rsid w:val="009326FB"/>
    <w:rsid w:val="0093274E"/>
    <w:rsid w:val="009331FE"/>
    <w:rsid w:val="00933601"/>
    <w:rsid w:val="009336A8"/>
    <w:rsid w:val="009342F8"/>
    <w:rsid w:val="00934DC6"/>
    <w:rsid w:val="00935162"/>
    <w:rsid w:val="00935639"/>
    <w:rsid w:val="0093621E"/>
    <w:rsid w:val="009365F2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3B07"/>
    <w:rsid w:val="00944622"/>
    <w:rsid w:val="00944F0D"/>
    <w:rsid w:val="009453CD"/>
    <w:rsid w:val="00945618"/>
    <w:rsid w:val="009456E7"/>
    <w:rsid w:val="009462A3"/>
    <w:rsid w:val="00946DCF"/>
    <w:rsid w:val="00946FA3"/>
    <w:rsid w:val="00947B7C"/>
    <w:rsid w:val="00950265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272"/>
    <w:rsid w:val="00953C59"/>
    <w:rsid w:val="00953E62"/>
    <w:rsid w:val="00954C77"/>
    <w:rsid w:val="00955427"/>
    <w:rsid w:val="0095742A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CAF"/>
    <w:rsid w:val="00961F05"/>
    <w:rsid w:val="00962D34"/>
    <w:rsid w:val="0096355E"/>
    <w:rsid w:val="00963717"/>
    <w:rsid w:val="009639FA"/>
    <w:rsid w:val="0096407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2C4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6A4C"/>
    <w:rsid w:val="009773A5"/>
    <w:rsid w:val="009777D9"/>
    <w:rsid w:val="009801A7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45B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26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954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44B"/>
    <w:rsid w:val="009B0A6D"/>
    <w:rsid w:val="009B0F97"/>
    <w:rsid w:val="009B1920"/>
    <w:rsid w:val="009B1D67"/>
    <w:rsid w:val="009B22AE"/>
    <w:rsid w:val="009B22BC"/>
    <w:rsid w:val="009B2AE6"/>
    <w:rsid w:val="009B2F12"/>
    <w:rsid w:val="009B3561"/>
    <w:rsid w:val="009B3FEA"/>
    <w:rsid w:val="009B4435"/>
    <w:rsid w:val="009B5171"/>
    <w:rsid w:val="009B55EB"/>
    <w:rsid w:val="009B58FE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128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252"/>
    <w:rsid w:val="009E19AB"/>
    <w:rsid w:val="009E2387"/>
    <w:rsid w:val="009E249D"/>
    <w:rsid w:val="009E29F0"/>
    <w:rsid w:val="009E3297"/>
    <w:rsid w:val="009E36F8"/>
    <w:rsid w:val="009E3FC2"/>
    <w:rsid w:val="009E4A66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A36"/>
    <w:rsid w:val="009F2FA6"/>
    <w:rsid w:val="009F3515"/>
    <w:rsid w:val="009F40F0"/>
    <w:rsid w:val="009F4119"/>
    <w:rsid w:val="009F437F"/>
    <w:rsid w:val="009F4A68"/>
    <w:rsid w:val="009F5513"/>
    <w:rsid w:val="009F57BC"/>
    <w:rsid w:val="009F5FF2"/>
    <w:rsid w:val="009F6683"/>
    <w:rsid w:val="009F6AC0"/>
    <w:rsid w:val="009F7612"/>
    <w:rsid w:val="00A00489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6FF7"/>
    <w:rsid w:val="00A17D54"/>
    <w:rsid w:val="00A2128F"/>
    <w:rsid w:val="00A2142C"/>
    <w:rsid w:val="00A216F3"/>
    <w:rsid w:val="00A21B3B"/>
    <w:rsid w:val="00A22166"/>
    <w:rsid w:val="00A23A98"/>
    <w:rsid w:val="00A24949"/>
    <w:rsid w:val="00A24D13"/>
    <w:rsid w:val="00A2533C"/>
    <w:rsid w:val="00A25665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BD2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425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4CD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A16"/>
    <w:rsid w:val="00A42B70"/>
    <w:rsid w:val="00A42D22"/>
    <w:rsid w:val="00A430BF"/>
    <w:rsid w:val="00A43213"/>
    <w:rsid w:val="00A43A6C"/>
    <w:rsid w:val="00A43DA2"/>
    <w:rsid w:val="00A43F41"/>
    <w:rsid w:val="00A445EC"/>
    <w:rsid w:val="00A44793"/>
    <w:rsid w:val="00A456E7"/>
    <w:rsid w:val="00A45995"/>
    <w:rsid w:val="00A45A2E"/>
    <w:rsid w:val="00A45BBC"/>
    <w:rsid w:val="00A45C97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384"/>
    <w:rsid w:val="00A52EB0"/>
    <w:rsid w:val="00A53479"/>
    <w:rsid w:val="00A534BE"/>
    <w:rsid w:val="00A536E0"/>
    <w:rsid w:val="00A53E9B"/>
    <w:rsid w:val="00A53F22"/>
    <w:rsid w:val="00A54420"/>
    <w:rsid w:val="00A54C15"/>
    <w:rsid w:val="00A5549A"/>
    <w:rsid w:val="00A557B5"/>
    <w:rsid w:val="00A55B7E"/>
    <w:rsid w:val="00A56402"/>
    <w:rsid w:val="00A56596"/>
    <w:rsid w:val="00A567B8"/>
    <w:rsid w:val="00A5685A"/>
    <w:rsid w:val="00A575BE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DBC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0D28"/>
    <w:rsid w:val="00A910C0"/>
    <w:rsid w:val="00A91AE5"/>
    <w:rsid w:val="00A91B7B"/>
    <w:rsid w:val="00A91DC6"/>
    <w:rsid w:val="00A927C9"/>
    <w:rsid w:val="00A92929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3A6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45C"/>
    <w:rsid w:val="00AC4FDC"/>
    <w:rsid w:val="00AC562D"/>
    <w:rsid w:val="00AC5694"/>
    <w:rsid w:val="00AC5B40"/>
    <w:rsid w:val="00AC61E2"/>
    <w:rsid w:val="00AC621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1EA4"/>
    <w:rsid w:val="00AD201D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710"/>
    <w:rsid w:val="00AE2477"/>
    <w:rsid w:val="00AE2517"/>
    <w:rsid w:val="00AE2964"/>
    <w:rsid w:val="00AE2F31"/>
    <w:rsid w:val="00AE32F7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777"/>
    <w:rsid w:val="00AF1C53"/>
    <w:rsid w:val="00AF1F91"/>
    <w:rsid w:val="00AF2368"/>
    <w:rsid w:val="00AF2CDF"/>
    <w:rsid w:val="00AF30FC"/>
    <w:rsid w:val="00AF3875"/>
    <w:rsid w:val="00AF3AC9"/>
    <w:rsid w:val="00AF3E50"/>
    <w:rsid w:val="00AF410C"/>
    <w:rsid w:val="00AF4168"/>
    <w:rsid w:val="00AF4E33"/>
    <w:rsid w:val="00AF5781"/>
    <w:rsid w:val="00AF689D"/>
    <w:rsid w:val="00AF76C1"/>
    <w:rsid w:val="00AF7897"/>
    <w:rsid w:val="00AF7FF4"/>
    <w:rsid w:val="00B003AC"/>
    <w:rsid w:val="00B00592"/>
    <w:rsid w:val="00B01169"/>
    <w:rsid w:val="00B01B87"/>
    <w:rsid w:val="00B01FEB"/>
    <w:rsid w:val="00B027F4"/>
    <w:rsid w:val="00B02954"/>
    <w:rsid w:val="00B02E87"/>
    <w:rsid w:val="00B031DD"/>
    <w:rsid w:val="00B03DC7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1E4"/>
    <w:rsid w:val="00B1024E"/>
    <w:rsid w:val="00B10474"/>
    <w:rsid w:val="00B105D4"/>
    <w:rsid w:val="00B1069D"/>
    <w:rsid w:val="00B10946"/>
    <w:rsid w:val="00B10D32"/>
    <w:rsid w:val="00B10D3B"/>
    <w:rsid w:val="00B10F98"/>
    <w:rsid w:val="00B11678"/>
    <w:rsid w:val="00B122B8"/>
    <w:rsid w:val="00B12E4B"/>
    <w:rsid w:val="00B139B7"/>
    <w:rsid w:val="00B14130"/>
    <w:rsid w:val="00B155EA"/>
    <w:rsid w:val="00B15965"/>
    <w:rsid w:val="00B1618F"/>
    <w:rsid w:val="00B16C2B"/>
    <w:rsid w:val="00B17486"/>
    <w:rsid w:val="00B20002"/>
    <w:rsid w:val="00B200C0"/>
    <w:rsid w:val="00B2024A"/>
    <w:rsid w:val="00B20A48"/>
    <w:rsid w:val="00B20B03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F72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473"/>
    <w:rsid w:val="00B37565"/>
    <w:rsid w:val="00B378E2"/>
    <w:rsid w:val="00B40160"/>
    <w:rsid w:val="00B40883"/>
    <w:rsid w:val="00B40901"/>
    <w:rsid w:val="00B40CA0"/>
    <w:rsid w:val="00B4134D"/>
    <w:rsid w:val="00B415D3"/>
    <w:rsid w:val="00B417F1"/>
    <w:rsid w:val="00B41872"/>
    <w:rsid w:val="00B41F5C"/>
    <w:rsid w:val="00B421D4"/>
    <w:rsid w:val="00B42334"/>
    <w:rsid w:val="00B423F4"/>
    <w:rsid w:val="00B4251C"/>
    <w:rsid w:val="00B429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ED0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C34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4F1"/>
    <w:rsid w:val="00B6683C"/>
    <w:rsid w:val="00B670B1"/>
    <w:rsid w:val="00B67606"/>
    <w:rsid w:val="00B70566"/>
    <w:rsid w:val="00B707C4"/>
    <w:rsid w:val="00B71038"/>
    <w:rsid w:val="00B71733"/>
    <w:rsid w:val="00B71F6E"/>
    <w:rsid w:val="00B71FFF"/>
    <w:rsid w:val="00B7255B"/>
    <w:rsid w:val="00B72A4B"/>
    <w:rsid w:val="00B72AFD"/>
    <w:rsid w:val="00B72D70"/>
    <w:rsid w:val="00B72E7F"/>
    <w:rsid w:val="00B7340B"/>
    <w:rsid w:val="00B73A71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812"/>
    <w:rsid w:val="00B80ADB"/>
    <w:rsid w:val="00B80B20"/>
    <w:rsid w:val="00B80E09"/>
    <w:rsid w:val="00B80ED7"/>
    <w:rsid w:val="00B81C0B"/>
    <w:rsid w:val="00B81C43"/>
    <w:rsid w:val="00B81EAB"/>
    <w:rsid w:val="00B81F63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BE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C5"/>
    <w:rsid w:val="00BA0BEA"/>
    <w:rsid w:val="00BA0E19"/>
    <w:rsid w:val="00BA11D4"/>
    <w:rsid w:val="00BA1624"/>
    <w:rsid w:val="00BA1BEB"/>
    <w:rsid w:val="00BA222F"/>
    <w:rsid w:val="00BA23A4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797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EC7"/>
    <w:rsid w:val="00BB1FA7"/>
    <w:rsid w:val="00BB27A8"/>
    <w:rsid w:val="00BB2EE3"/>
    <w:rsid w:val="00BB32D4"/>
    <w:rsid w:val="00BB425A"/>
    <w:rsid w:val="00BB43B7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C8B"/>
    <w:rsid w:val="00BC3E66"/>
    <w:rsid w:val="00BC470D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FAA"/>
    <w:rsid w:val="00BD1000"/>
    <w:rsid w:val="00BD1077"/>
    <w:rsid w:val="00BD10D3"/>
    <w:rsid w:val="00BD112C"/>
    <w:rsid w:val="00BD11FB"/>
    <w:rsid w:val="00BD14E1"/>
    <w:rsid w:val="00BD1E4D"/>
    <w:rsid w:val="00BD1ECB"/>
    <w:rsid w:val="00BD20EB"/>
    <w:rsid w:val="00BD2258"/>
    <w:rsid w:val="00BD23C9"/>
    <w:rsid w:val="00BD279D"/>
    <w:rsid w:val="00BD29A5"/>
    <w:rsid w:val="00BD2C9C"/>
    <w:rsid w:val="00BD372D"/>
    <w:rsid w:val="00BD3F8D"/>
    <w:rsid w:val="00BD4AAE"/>
    <w:rsid w:val="00BD4B17"/>
    <w:rsid w:val="00BD5274"/>
    <w:rsid w:val="00BD52EE"/>
    <w:rsid w:val="00BD58A1"/>
    <w:rsid w:val="00BD5D71"/>
    <w:rsid w:val="00BD7A7D"/>
    <w:rsid w:val="00BE0CD0"/>
    <w:rsid w:val="00BE0FD2"/>
    <w:rsid w:val="00BE15C4"/>
    <w:rsid w:val="00BE19CF"/>
    <w:rsid w:val="00BE1A23"/>
    <w:rsid w:val="00BE25CD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8AD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0C"/>
    <w:rsid w:val="00BF77BC"/>
    <w:rsid w:val="00C0000A"/>
    <w:rsid w:val="00C00B71"/>
    <w:rsid w:val="00C02866"/>
    <w:rsid w:val="00C02F35"/>
    <w:rsid w:val="00C03DC8"/>
    <w:rsid w:val="00C03FF6"/>
    <w:rsid w:val="00C0545D"/>
    <w:rsid w:val="00C061AD"/>
    <w:rsid w:val="00C06222"/>
    <w:rsid w:val="00C066CB"/>
    <w:rsid w:val="00C066DC"/>
    <w:rsid w:val="00C07433"/>
    <w:rsid w:val="00C078CE"/>
    <w:rsid w:val="00C07B14"/>
    <w:rsid w:val="00C07E40"/>
    <w:rsid w:val="00C107B8"/>
    <w:rsid w:val="00C10D01"/>
    <w:rsid w:val="00C11929"/>
    <w:rsid w:val="00C123BD"/>
    <w:rsid w:val="00C12BB7"/>
    <w:rsid w:val="00C12D88"/>
    <w:rsid w:val="00C1315F"/>
    <w:rsid w:val="00C1369A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86"/>
    <w:rsid w:val="00C1649B"/>
    <w:rsid w:val="00C17015"/>
    <w:rsid w:val="00C20019"/>
    <w:rsid w:val="00C201B9"/>
    <w:rsid w:val="00C2061C"/>
    <w:rsid w:val="00C20910"/>
    <w:rsid w:val="00C20AB7"/>
    <w:rsid w:val="00C20D12"/>
    <w:rsid w:val="00C20DC9"/>
    <w:rsid w:val="00C20E24"/>
    <w:rsid w:val="00C21022"/>
    <w:rsid w:val="00C214A7"/>
    <w:rsid w:val="00C215B6"/>
    <w:rsid w:val="00C215C3"/>
    <w:rsid w:val="00C21737"/>
    <w:rsid w:val="00C21A87"/>
    <w:rsid w:val="00C21C94"/>
    <w:rsid w:val="00C21E8D"/>
    <w:rsid w:val="00C2249A"/>
    <w:rsid w:val="00C232E9"/>
    <w:rsid w:val="00C235CE"/>
    <w:rsid w:val="00C23832"/>
    <w:rsid w:val="00C24CEE"/>
    <w:rsid w:val="00C25FBA"/>
    <w:rsid w:val="00C2696A"/>
    <w:rsid w:val="00C26BF3"/>
    <w:rsid w:val="00C27205"/>
    <w:rsid w:val="00C2748C"/>
    <w:rsid w:val="00C308B9"/>
    <w:rsid w:val="00C309A8"/>
    <w:rsid w:val="00C31186"/>
    <w:rsid w:val="00C3140D"/>
    <w:rsid w:val="00C327D5"/>
    <w:rsid w:val="00C32839"/>
    <w:rsid w:val="00C33565"/>
    <w:rsid w:val="00C335C4"/>
    <w:rsid w:val="00C338DC"/>
    <w:rsid w:val="00C33A0F"/>
    <w:rsid w:val="00C33A79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7F5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034"/>
    <w:rsid w:val="00C51FD4"/>
    <w:rsid w:val="00C524F0"/>
    <w:rsid w:val="00C52BAA"/>
    <w:rsid w:val="00C53DB0"/>
    <w:rsid w:val="00C53E49"/>
    <w:rsid w:val="00C548DF"/>
    <w:rsid w:val="00C54F61"/>
    <w:rsid w:val="00C550D4"/>
    <w:rsid w:val="00C55900"/>
    <w:rsid w:val="00C559E3"/>
    <w:rsid w:val="00C55D51"/>
    <w:rsid w:val="00C56198"/>
    <w:rsid w:val="00C562C7"/>
    <w:rsid w:val="00C5638F"/>
    <w:rsid w:val="00C56503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0B4"/>
    <w:rsid w:val="00C62CAC"/>
    <w:rsid w:val="00C62DED"/>
    <w:rsid w:val="00C63110"/>
    <w:rsid w:val="00C6489D"/>
    <w:rsid w:val="00C64A5F"/>
    <w:rsid w:val="00C6591A"/>
    <w:rsid w:val="00C65BC7"/>
    <w:rsid w:val="00C66148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2CC"/>
    <w:rsid w:val="00C72C5A"/>
    <w:rsid w:val="00C72D5E"/>
    <w:rsid w:val="00C72E0F"/>
    <w:rsid w:val="00C73369"/>
    <w:rsid w:val="00C7414F"/>
    <w:rsid w:val="00C75386"/>
    <w:rsid w:val="00C761D7"/>
    <w:rsid w:val="00C76256"/>
    <w:rsid w:val="00C763C6"/>
    <w:rsid w:val="00C7672B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A50"/>
    <w:rsid w:val="00C82F79"/>
    <w:rsid w:val="00C84683"/>
    <w:rsid w:val="00C84912"/>
    <w:rsid w:val="00C84CA6"/>
    <w:rsid w:val="00C853E7"/>
    <w:rsid w:val="00C87256"/>
    <w:rsid w:val="00C874F2"/>
    <w:rsid w:val="00C87584"/>
    <w:rsid w:val="00C87991"/>
    <w:rsid w:val="00C90254"/>
    <w:rsid w:val="00C902DA"/>
    <w:rsid w:val="00C90531"/>
    <w:rsid w:val="00C906F9"/>
    <w:rsid w:val="00C90E80"/>
    <w:rsid w:val="00C912D3"/>
    <w:rsid w:val="00C921C6"/>
    <w:rsid w:val="00C92AD3"/>
    <w:rsid w:val="00C931F7"/>
    <w:rsid w:val="00C936C6"/>
    <w:rsid w:val="00C940C2"/>
    <w:rsid w:val="00C9410B"/>
    <w:rsid w:val="00C9413C"/>
    <w:rsid w:val="00C9471B"/>
    <w:rsid w:val="00C9497A"/>
    <w:rsid w:val="00C94DD2"/>
    <w:rsid w:val="00C94E99"/>
    <w:rsid w:val="00C95331"/>
    <w:rsid w:val="00C95985"/>
    <w:rsid w:val="00C95C7B"/>
    <w:rsid w:val="00C96240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20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324C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B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85C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08B6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503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6A"/>
    <w:rsid w:val="00CF0234"/>
    <w:rsid w:val="00CF0CEC"/>
    <w:rsid w:val="00CF0E3A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57C"/>
    <w:rsid w:val="00CF67AD"/>
    <w:rsid w:val="00CF6AA3"/>
    <w:rsid w:val="00CF7E02"/>
    <w:rsid w:val="00D00054"/>
    <w:rsid w:val="00D00481"/>
    <w:rsid w:val="00D008D1"/>
    <w:rsid w:val="00D0116C"/>
    <w:rsid w:val="00D018A6"/>
    <w:rsid w:val="00D01B54"/>
    <w:rsid w:val="00D02353"/>
    <w:rsid w:val="00D02962"/>
    <w:rsid w:val="00D033D5"/>
    <w:rsid w:val="00D03554"/>
    <w:rsid w:val="00D03A98"/>
    <w:rsid w:val="00D03D96"/>
    <w:rsid w:val="00D0452B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A48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2F6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84A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458"/>
    <w:rsid w:val="00D32F97"/>
    <w:rsid w:val="00D3398E"/>
    <w:rsid w:val="00D33C61"/>
    <w:rsid w:val="00D34DAE"/>
    <w:rsid w:val="00D34F3F"/>
    <w:rsid w:val="00D359C4"/>
    <w:rsid w:val="00D3600C"/>
    <w:rsid w:val="00D364D7"/>
    <w:rsid w:val="00D36DB2"/>
    <w:rsid w:val="00D377CB"/>
    <w:rsid w:val="00D378D2"/>
    <w:rsid w:val="00D4013B"/>
    <w:rsid w:val="00D40249"/>
    <w:rsid w:val="00D406D8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5DAB"/>
    <w:rsid w:val="00D461ED"/>
    <w:rsid w:val="00D46B10"/>
    <w:rsid w:val="00D46ED9"/>
    <w:rsid w:val="00D47390"/>
    <w:rsid w:val="00D4795F"/>
    <w:rsid w:val="00D47A64"/>
    <w:rsid w:val="00D505A5"/>
    <w:rsid w:val="00D50BDF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E"/>
    <w:rsid w:val="00D576BE"/>
    <w:rsid w:val="00D577AB"/>
    <w:rsid w:val="00D57812"/>
    <w:rsid w:val="00D60410"/>
    <w:rsid w:val="00D60574"/>
    <w:rsid w:val="00D60782"/>
    <w:rsid w:val="00D60931"/>
    <w:rsid w:val="00D6107A"/>
    <w:rsid w:val="00D61331"/>
    <w:rsid w:val="00D61437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7B8"/>
    <w:rsid w:val="00D65B79"/>
    <w:rsid w:val="00D66481"/>
    <w:rsid w:val="00D66B2D"/>
    <w:rsid w:val="00D70049"/>
    <w:rsid w:val="00D705A9"/>
    <w:rsid w:val="00D7080D"/>
    <w:rsid w:val="00D70F3B"/>
    <w:rsid w:val="00D71E31"/>
    <w:rsid w:val="00D71FCC"/>
    <w:rsid w:val="00D72799"/>
    <w:rsid w:val="00D7279B"/>
    <w:rsid w:val="00D72C46"/>
    <w:rsid w:val="00D73C86"/>
    <w:rsid w:val="00D74016"/>
    <w:rsid w:val="00D755F5"/>
    <w:rsid w:val="00D769D3"/>
    <w:rsid w:val="00D77AC6"/>
    <w:rsid w:val="00D80569"/>
    <w:rsid w:val="00D80740"/>
    <w:rsid w:val="00D80CD1"/>
    <w:rsid w:val="00D80F86"/>
    <w:rsid w:val="00D814E3"/>
    <w:rsid w:val="00D817A0"/>
    <w:rsid w:val="00D82398"/>
    <w:rsid w:val="00D82ADB"/>
    <w:rsid w:val="00D82C70"/>
    <w:rsid w:val="00D83026"/>
    <w:rsid w:val="00D83228"/>
    <w:rsid w:val="00D83B4A"/>
    <w:rsid w:val="00D848AB"/>
    <w:rsid w:val="00D84976"/>
    <w:rsid w:val="00D84F6A"/>
    <w:rsid w:val="00D84FAC"/>
    <w:rsid w:val="00D851D5"/>
    <w:rsid w:val="00D85B0F"/>
    <w:rsid w:val="00D86204"/>
    <w:rsid w:val="00D865E8"/>
    <w:rsid w:val="00D87FCE"/>
    <w:rsid w:val="00D9020A"/>
    <w:rsid w:val="00D90219"/>
    <w:rsid w:val="00D90E14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A66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9B0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2C5"/>
    <w:rsid w:val="00DB241E"/>
    <w:rsid w:val="00DB2F2E"/>
    <w:rsid w:val="00DB2F40"/>
    <w:rsid w:val="00DB32FF"/>
    <w:rsid w:val="00DB36EB"/>
    <w:rsid w:val="00DB3BEA"/>
    <w:rsid w:val="00DB3FC0"/>
    <w:rsid w:val="00DB42D8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F95"/>
    <w:rsid w:val="00DC41E3"/>
    <w:rsid w:val="00DC46C9"/>
    <w:rsid w:val="00DC4C48"/>
    <w:rsid w:val="00DC598F"/>
    <w:rsid w:val="00DC59DF"/>
    <w:rsid w:val="00DC5CAB"/>
    <w:rsid w:val="00DC657D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CEA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5AFB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8C4"/>
    <w:rsid w:val="00DE4C6C"/>
    <w:rsid w:val="00DE4EA6"/>
    <w:rsid w:val="00DE5559"/>
    <w:rsid w:val="00DE571F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35B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365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93E"/>
    <w:rsid w:val="00E11D73"/>
    <w:rsid w:val="00E12061"/>
    <w:rsid w:val="00E135CF"/>
    <w:rsid w:val="00E1585B"/>
    <w:rsid w:val="00E15F71"/>
    <w:rsid w:val="00E1605F"/>
    <w:rsid w:val="00E16529"/>
    <w:rsid w:val="00E167E2"/>
    <w:rsid w:val="00E16C04"/>
    <w:rsid w:val="00E17223"/>
    <w:rsid w:val="00E17715"/>
    <w:rsid w:val="00E179A0"/>
    <w:rsid w:val="00E17C95"/>
    <w:rsid w:val="00E20467"/>
    <w:rsid w:val="00E20A71"/>
    <w:rsid w:val="00E20B70"/>
    <w:rsid w:val="00E212D3"/>
    <w:rsid w:val="00E21E46"/>
    <w:rsid w:val="00E2247F"/>
    <w:rsid w:val="00E22AB1"/>
    <w:rsid w:val="00E22FC8"/>
    <w:rsid w:val="00E23251"/>
    <w:rsid w:val="00E23879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B19"/>
    <w:rsid w:val="00E327F1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458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47579"/>
    <w:rsid w:val="00E5011B"/>
    <w:rsid w:val="00E5041D"/>
    <w:rsid w:val="00E510DC"/>
    <w:rsid w:val="00E51668"/>
    <w:rsid w:val="00E51B3E"/>
    <w:rsid w:val="00E51DF2"/>
    <w:rsid w:val="00E51E91"/>
    <w:rsid w:val="00E51F5A"/>
    <w:rsid w:val="00E53371"/>
    <w:rsid w:val="00E5488E"/>
    <w:rsid w:val="00E5525D"/>
    <w:rsid w:val="00E557B9"/>
    <w:rsid w:val="00E5588E"/>
    <w:rsid w:val="00E55E9A"/>
    <w:rsid w:val="00E5652D"/>
    <w:rsid w:val="00E56941"/>
    <w:rsid w:val="00E56EA4"/>
    <w:rsid w:val="00E57CE1"/>
    <w:rsid w:val="00E60027"/>
    <w:rsid w:val="00E60E69"/>
    <w:rsid w:val="00E60F49"/>
    <w:rsid w:val="00E61621"/>
    <w:rsid w:val="00E61D68"/>
    <w:rsid w:val="00E621A3"/>
    <w:rsid w:val="00E6229D"/>
    <w:rsid w:val="00E627A3"/>
    <w:rsid w:val="00E63638"/>
    <w:rsid w:val="00E637BA"/>
    <w:rsid w:val="00E65460"/>
    <w:rsid w:val="00E654CB"/>
    <w:rsid w:val="00E655A6"/>
    <w:rsid w:val="00E659AE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4D6"/>
    <w:rsid w:val="00E8566F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C5"/>
    <w:rsid w:val="00E967E1"/>
    <w:rsid w:val="00E97454"/>
    <w:rsid w:val="00E97896"/>
    <w:rsid w:val="00EA0908"/>
    <w:rsid w:val="00EA0972"/>
    <w:rsid w:val="00EA0DCC"/>
    <w:rsid w:val="00EA168E"/>
    <w:rsid w:val="00EA1A45"/>
    <w:rsid w:val="00EA1DCF"/>
    <w:rsid w:val="00EA1FED"/>
    <w:rsid w:val="00EA22A2"/>
    <w:rsid w:val="00EA2744"/>
    <w:rsid w:val="00EA2FB0"/>
    <w:rsid w:val="00EA3740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BFE"/>
    <w:rsid w:val="00EB24A5"/>
    <w:rsid w:val="00EB2B2F"/>
    <w:rsid w:val="00EB38D3"/>
    <w:rsid w:val="00EB393C"/>
    <w:rsid w:val="00EB3951"/>
    <w:rsid w:val="00EB3981"/>
    <w:rsid w:val="00EB4539"/>
    <w:rsid w:val="00EB459B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29"/>
    <w:rsid w:val="00ED0A37"/>
    <w:rsid w:val="00ED0B12"/>
    <w:rsid w:val="00ED0F99"/>
    <w:rsid w:val="00ED1096"/>
    <w:rsid w:val="00ED213A"/>
    <w:rsid w:val="00ED23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3CAC"/>
    <w:rsid w:val="00EE4018"/>
    <w:rsid w:val="00EE4B00"/>
    <w:rsid w:val="00EE4CB5"/>
    <w:rsid w:val="00EE4CBC"/>
    <w:rsid w:val="00EE57E6"/>
    <w:rsid w:val="00EE5DDF"/>
    <w:rsid w:val="00EE64C0"/>
    <w:rsid w:val="00EE69A0"/>
    <w:rsid w:val="00EE7184"/>
    <w:rsid w:val="00EE71DC"/>
    <w:rsid w:val="00EE7D7C"/>
    <w:rsid w:val="00EE7E3A"/>
    <w:rsid w:val="00EF01F9"/>
    <w:rsid w:val="00EF0FF9"/>
    <w:rsid w:val="00EF108C"/>
    <w:rsid w:val="00EF10A7"/>
    <w:rsid w:val="00EF1B38"/>
    <w:rsid w:val="00EF265A"/>
    <w:rsid w:val="00EF3255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387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B74"/>
    <w:rsid w:val="00F0604E"/>
    <w:rsid w:val="00F06864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5BE"/>
    <w:rsid w:val="00F13670"/>
    <w:rsid w:val="00F13B22"/>
    <w:rsid w:val="00F1411A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4F8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4C7"/>
    <w:rsid w:val="00F349DA"/>
    <w:rsid w:val="00F35C28"/>
    <w:rsid w:val="00F36216"/>
    <w:rsid w:val="00F36492"/>
    <w:rsid w:val="00F36501"/>
    <w:rsid w:val="00F375E0"/>
    <w:rsid w:val="00F37E94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48A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A87"/>
    <w:rsid w:val="00F52CC7"/>
    <w:rsid w:val="00F52DED"/>
    <w:rsid w:val="00F52E48"/>
    <w:rsid w:val="00F532D5"/>
    <w:rsid w:val="00F535E9"/>
    <w:rsid w:val="00F53637"/>
    <w:rsid w:val="00F53837"/>
    <w:rsid w:val="00F53BEA"/>
    <w:rsid w:val="00F53D64"/>
    <w:rsid w:val="00F54672"/>
    <w:rsid w:val="00F548A6"/>
    <w:rsid w:val="00F54978"/>
    <w:rsid w:val="00F56229"/>
    <w:rsid w:val="00F567F7"/>
    <w:rsid w:val="00F56DEA"/>
    <w:rsid w:val="00F570D0"/>
    <w:rsid w:val="00F5731E"/>
    <w:rsid w:val="00F577FF"/>
    <w:rsid w:val="00F578D6"/>
    <w:rsid w:val="00F57BB6"/>
    <w:rsid w:val="00F6004D"/>
    <w:rsid w:val="00F613F8"/>
    <w:rsid w:val="00F61A1D"/>
    <w:rsid w:val="00F62183"/>
    <w:rsid w:val="00F62230"/>
    <w:rsid w:val="00F6234F"/>
    <w:rsid w:val="00F62651"/>
    <w:rsid w:val="00F63A7E"/>
    <w:rsid w:val="00F64437"/>
    <w:rsid w:val="00F654CE"/>
    <w:rsid w:val="00F657E8"/>
    <w:rsid w:val="00F65B5B"/>
    <w:rsid w:val="00F65D9D"/>
    <w:rsid w:val="00F66295"/>
    <w:rsid w:val="00F66324"/>
    <w:rsid w:val="00F66398"/>
    <w:rsid w:val="00F663C1"/>
    <w:rsid w:val="00F668D6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2DA"/>
    <w:rsid w:val="00F71BD1"/>
    <w:rsid w:val="00F71E5E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FAA"/>
    <w:rsid w:val="00F75352"/>
    <w:rsid w:val="00F75BA3"/>
    <w:rsid w:val="00F75DB2"/>
    <w:rsid w:val="00F763C4"/>
    <w:rsid w:val="00F76772"/>
    <w:rsid w:val="00F767C6"/>
    <w:rsid w:val="00F7690C"/>
    <w:rsid w:val="00F7747B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2D9"/>
    <w:rsid w:val="00F864BF"/>
    <w:rsid w:val="00F8657D"/>
    <w:rsid w:val="00F875BF"/>
    <w:rsid w:val="00F875CA"/>
    <w:rsid w:val="00F87767"/>
    <w:rsid w:val="00F87865"/>
    <w:rsid w:val="00F87AE4"/>
    <w:rsid w:val="00F87D9C"/>
    <w:rsid w:val="00F90286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2A7D"/>
    <w:rsid w:val="00FA33EF"/>
    <w:rsid w:val="00FA355D"/>
    <w:rsid w:val="00FA3C69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87B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CF8"/>
    <w:rsid w:val="00FB5D8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CC5"/>
    <w:rsid w:val="00FF1D74"/>
    <w:rsid w:val="00FF21FE"/>
    <w:rsid w:val="00FF297C"/>
    <w:rsid w:val="00FF2F0B"/>
    <w:rsid w:val="00FF3D84"/>
    <w:rsid w:val="00FF3FC5"/>
    <w:rsid w:val="00FF42BA"/>
    <w:rsid w:val="00FF4F1C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51FD5A0E-580E-4A16-A427-DA6957B1F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73A71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qFormat/>
    <w:rsid w:val="000B455F"/>
    <w:rPr>
      <w:sz w:val="16"/>
    </w:rPr>
  </w:style>
  <w:style w:type="paragraph" w:styleId="ac">
    <w:name w:val="annotation text"/>
    <w:basedOn w:val="a"/>
    <w:link w:val="Char1"/>
    <w:qFormat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afa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afb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c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har1">
    <w:name w:val="메모 텍스트 Char"/>
    <w:link w:val="ac"/>
    <w:qFormat/>
    <w:rsid w:val="009F2FA6"/>
    <w:rPr>
      <w:rFonts w:ascii="Times New Roman" w:hAnsi="Times New Roman"/>
      <w:lang w:val="en-GB"/>
    </w:rPr>
  </w:style>
  <w:style w:type="character" w:customStyle="1" w:styleId="3Char">
    <w:name w:val="제목 3 Char"/>
    <w:link w:val="3"/>
    <w:rsid w:val="003C1F4D"/>
    <w:rPr>
      <w:rFonts w:ascii="Arial" w:hAnsi="Arial"/>
      <w:sz w:val="24"/>
      <w:lang w:eastAsia="en-US"/>
    </w:rPr>
  </w:style>
  <w:style w:type="character" w:customStyle="1" w:styleId="1Char">
    <w:name w:val="제목 1 Char"/>
    <w:link w:val="1"/>
    <w:rsid w:val="009456E7"/>
    <w:rPr>
      <w:rFonts w:ascii="Arial" w:hAnsi="Arial"/>
      <w:sz w:val="32"/>
      <w:lang w:eastAsia="en-US"/>
    </w:rPr>
  </w:style>
  <w:style w:type="character" w:customStyle="1" w:styleId="ui-provider">
    <w:name w:val="ui-provider"/>
    <w:basedOn w:val="a0"/>
    <w:rsid w:val="00F234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4</Pages>
  <Words>438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QC_03</dc:creator>
  <cp:keywords/>
  <dc:description/>
  <cp:lastModifiedBy>Samsung</cp:lastModifiedBy>
  <cp:revision>15</cp:revision>
  <dcterms:created xsi:type="dcterms:W3CDTF">2024-10-23T07:35:00Z</dcterms:created>
  <dcterms:modified xsi:type="dcterms:W3CDTF">2024-11-08T08:38:00Z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